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0E37B20" w14:textId="10C62BBE" w:rsidR="00820A5D" w:rsidRPr="00D33AB4" w:rsidRDefault="00835539" w:rsidP="00820A5D">
      <w:pPr>
        <w:tabs>
          <w:tab w:val="center" w:pos="4536"/>
          <w:tab w:val="right" w:pos="9072"/>
        </w:tabs>
        <w:spacing w:afterLines="0" w:after="0"/>
        <w:rPr>
          <w:rFonts w:ascii="Arial" w:eastAsiaTheme="minorEastAsia" w:hAnsi="Arial"/>
          <w:b/>
          <w:bCs/>
          <w:sz w:val="24"/>
          <w:szCs w:val="24"/>
          <w:lang w:val="de-AT" w:eastAsia="zh-CN"/>
        </w:rPr>
      </w:pPr>
      <w:r w:rsidRPr="00D33AB4">
        <w:rPr>
          <w:rFonts w:ascii="Arial" w:eastAsia="MS Mincho" w:hAnsi="Arial"/>
          <w:b/>
          <w:bCs/>
          <w:sz w:val="24"/>
          <w:szCs w:val="24"/>
        </w:rPr>
        <w:t>3GPP TSG RAN WG1 #11</w:t>
      </w:r>
      <w:r w:rsidR="00B2389D">
        <w:rPr>
          <w:rFonts w:ascii="Arial" w:eastAsia="MS Mincho" w:hAnsi="Arial"/>
          <w:b/>
          <w:bCs/>
          <w:sz w:val="24"/>
          <w:szCs w:val="24"/>
        </w:rPr>
        <w:t>5</w:t>
      </w:r>
      <w:r w:rsidR="00820A5D" w:rsidRPr="00D33AB4">
        <w:rPr>
          <w:rFonts w:ascii="Arial" w:eastAsia="MS Mincho" w:hAnsi="Arial"/>
          <w:b/>
          <w:sz w:val="24"/>
          <w:szCs w:val="24"/>
          <w:lang w:val="x-none"/>
        </w:rPr>
        <w:tab/>
      </w:r>
      <w:r w:rsidR="00820A5D" w:rsidRPr="00D33AB4">
        <w:rPr>
          <w:rFonts w:ascii="Arial" w:eastAsia="MS Mincho" w:hAnsi="Arial"/>
          <w:b/>
          <w:sz w:val="24"/>
          <w:szCs w:val="24"/>
          <w:lang w:val="x-none"/>
        </w:rPr>
        <w:tab/>
      </w:r>
      <w:r w:rsidR="00820A5D" w:rsidRPr="00D33AB4">
        <w:rPr>
          <w:rFonts w:ascii="Arial" w:eastAsia="MS Mincho" w:hAnsi="Arial" w:hint="eastAsia"/>
          <w:b/>
          <w:sz w:val="24"/>
          <w:szCs w:val="24"/>
          <w:lang w:val="x-none"/>
        </w:rPr>
        <w:t xml:space="preserve">                     </w:t>
      </w:r>
      <w:r w:rsidR="00E1708E">
        <w:rPr>
          <w:rFonts w:ascii="Arial" w:eastAsia="MS Mincho" w:hAnsi="Arial" w:hint="eastAsia"/>
          <w:b/>
          <w:sz w:val="24"/>
          <w:szCs w:val="24"/>
          <w:lang w:val="x-none"/>
        </w:rPr>
        <w:t xml:space="preserve">                          </w:t>
      </w:r>
      <w:r w:rsidR="00820A5D" w:rsidRPr="00D33AB4">
        <w:rPr>
          <w:rFonts w:ascii="Arial" w:eastAsia="MS Mincho" w:hAnsi="Arial" w:hint="eastAsia"/>
          <w:b/>
          <w:sz w:val="24"/>
          <w:szCs w:val="24"/>
          <w:lang w:val="x-none"/>
        </w:rPr>
        <w:t xml:space="preserve"> </w:t>
      </w:r>
      <w:r w:rsidR="00820A5D" w:rsidRPr="00D33AB4">
        <w:rPr>
          <w:rFonts w:ascii="Arial" w:eastAsia="MS Mincho" w:hAnsi="Arial"/>
          <w:b/>
          <w:sz w:val="24"/>
          <w:szCs w:val="24"/>
          <w:lang w:val="x-none"/>
        </w:rPr>
        <w:t>R1-</w:t>
      </w:r>
      <w:r w:rsidR="00820A5D" w:rsidRPr="00D33AB4">
        <w:rPr>
          <w:rFonts w:ascii="Arial" w:eastAsia="MS Mincho" w:hAnsi="Arial" w:hint="eastAsia"/>
          <w:b/>
          <w:bCs/>
          <w:sz w:val="24"/>
          <w:szCs w:val="24"/>
          <w:lang w:val="x-none"/>
        </w:rPr>
        <w:t>2</w:t>
      </w:r>
      <w:r w:rsidR="00A35373" w:rsidRPr="00D33AB4">
        <w:rPr>
          <w:rFonts w:ascii="Arial" w:eastAsiaTheme="minorEastAsia" w:hAnsi="Arial" w:hint="eastAsia"/>
          <w:b/>
          <w:bCs/>
          <w:sz w:val="24"/>
          <w:szCs w:val="24"/>
          <w:lang w:val="x-none" w:eastAsia="zh-CN"/>
        </w:rPr>
        <w:t>3</w:t>
      </w:r>
      <w:r w:rsidR="0009046C">
        <w:rPr>
          <w:rFonts w:ascii="Arial" w:eastAsiaTheme="minorEastAsia" w:hAnsi="Arial"/>
          <w:b/>
          <w:bCs/>
          <w:sz w:val="24"/>
          <w:szCs w:val="24"/>
          <w:lang w:val="x-none" w:eastAsia="zh-CN"/>
        </w:rPr>
        <w:t>12369</w:t>
      </w:r>
    </w:p>
    <w:p w14:paraId="6D225854" w14:textId="209E65DA" w:rsidR="00835539" w:rsidRPr="00D33AB4" w:rsidRDefault="00B2389D" w:rsidP="00835539">
      <w:pPr>
        <w:tabs>
          <w:tab w:val="center" w:pos="4536"/>
          <w:tab w:val="right" w:pos="7938"/>
          <w:tab w:val="right" w:pos="9639"/>
        </w:tabs>
        <w:spacing w:after="120"/>
        <w:ind w:right="2"/>
        <w:rPr>
          <w:rFonts w:ascii="Arial" w:eastAsia="MS Mincho" w:hAnsi="Arial" w:cs="Arial"/>
          <w:b/>
          <w:bCs/>
          <w:sz w:val="24"/>
          <w:szCs w:val="24"/>
          <w:lang w:eastAsia="ja-JP"/>
        </w:rPr>
      </w:pPr>
      <w:r w:rsidRPr="00B2389D">
        <w:rPr>
          <w:rFonts w:ascii="Arial" w:eastAsia="MS Mincho" w:hAnsi="Arial" w:cs="Arial" w:hint="eastAsia"/>
          <w:b/>
          <w:bCs/>
          <w:sz w:val="24"/>
          <w:szCs w:val="24"/>
          <w:lang w:eastAsia="ja-JP"/>
        </w:rPr>
        <w:t>Chicago</w:t>
      </w:r>
      <w:r w:rsidR="00D33AB4" w:rsidRPr="00D33AB4">
        <w:rPr>
          <w:rFonts w:ascii="Arial" w:eastAsia="MS Mincho" w:hAnsi="Arial" w:cs="Arial"/>
          <w:b/>
          <w:bCs/>
          <w:sz w:val="24"/>
          <w:szCs w:val="24"/>
          <w:lang w:eastAsia="ja-JP"/>
        </w:rPr>
        <w:t>,</w:t>
      </w:r>
      <w:r>
        <w:rPr>
          <w:rFonts w:ascii="Arial" w:eastAsia="MS Mincho" w:hAnsi="Arial" w:cs="Arial"/>
          <w:b/>
          <w:bCs/>
          <w:sz w:val="24"/>
          <w:szCs w:val="24"/>
          <w:lang w:eastAsia="ja-JP"/>
        </w:rPr>
        <w:t xml:space="preserve"> USA</w:t>
      </w:r>
      <w:r w:rsidR="00D33AB4" w:rsidRPr="00D33AB4">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00D33AB4" w:rsidRPr="00D33AB4">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00D33AB4" w:rsidRPr="00D33AB4">
        <w:rPr>
          <w:rFonts w:ascii="맑은 고딕" w:eastAsia="맑은 고딕" w:hAnsi="맑은 고딕" w:cs="맑은 고딕" w:hint="eastAsia"/>
          <w:b/>
          <w:bCs/>
          <w:sz w:val="24"/>
          <w:szCs w:val="24"/>
          <w:vertAlign w:val="superscript"/>
          <w:lang w:eastAsia="ko-KR"/>
        </w:rPr>
        <w:t>th</w:t>
      </w:r>
      <w:r w:rsidR="00D33AB4" w:rsidRPr="00D33AB4">
        <w:rPr>
          <w:rFonts w:ascii="Arial" w:eastAsia="MS Mincho" w:hAnsi="Arial" w:cs="Arial"/>
          <w:b/>
          <w:bCs/>
          <w:sz w:val="24"/>
          <w:szCs w:val="24"/>
          <w:lang w:eastAsia="ja-JP"/>
        </w:rPr>
        <w:t xml:space="preserve"> </w:t>
      </w:r>
      <w:r w:rsidR="00D33AB4" w:rsidRPr="00D33AB4">
        <w:rPr>
          <w:rFonts w:ascii="Arial" w:hAnsi="Arial" w:cs="Arial"/>
          <w:b/>
          <w:bCs/>
          <w:sz w:val="24"/>
          <w:szCs w:val="24"/>
        </w:rPr>
        <w:t>–</w:t>
      </w:r>
      <w:r>
        <w:rPr>
          <w:rFonts w:ascii="Arial" w:hAnsi="Arial" w:cs="Arial"/>
          <w:b/>
          <w:bCs/>
          <w:sz w:val="24"/>
          <w:szCs w:val="24"/>
        </w:rPr>
        <w:t xml:space="preserve"> </w:t>
      </w:r>
      <w:r w:rsidR="00D33AB4" w:rsidRPr="00D33AB4">
        <w:rPr>
          <w:rFonts w:ascii="Arial" w:eastAsia="MS Mincho" w:hAnsi="Arial" w:cs="Arial"/>
          <w:b/>
          <w:bCs/>
          <w:sz w:val="24"/>
          <w:szCs w:val="24"/>
          <w:lang w:eastAsia="ja-JP"/>
        </w:rPr>
        <w:t>1</w:t>
      </w:r>
      <w:r>
        <w:rPr>
          <w:rFonts w:ascii="Arial" w:eastAsia="MS Mincho" w:hAnsi="Arial" w:cs="Arial"/>
          <w:b/>
          <w:bCs/>
          <w:sz w:val="24"/>
          <w:szCs w:val="24"/>
          <w:lang w:eastAsia="ja-JP"/>
        </w:rPr>
        <w:t>7</w:t>
      </w:r>
      <w:r w:rsidR="00D33AB4" w:rsidRPr="00D33AB4">
        <w:rPr>
          <w:rFonts w:ascii="Arial" w:eastAsia="MS Mincho" w:hAnsi="Arial" w:cs="Arial"/>
          <w:b/>
          <w:bCs/>
          <w:sz w:val="24"/>
          <w:szCs w:val="24"/>
          <w:vertAlign w:val="superscript"/>
          <w:lang w:eastAsia="ja-JP"/>
        </w:rPr>
        <w:t>th</w:t>
      </w:r>
      <w:r w:rsidR="00D33AB4" w:rsidRPr="00D33AB4">
        <w:rPr>
          <w:rFonts w:ascii="Arial" w:eastAsia="MS Mincho" w:hAnsi="Arial" w:cs="Arial"/>
          <w:b/>
          <w:bCs/>
          <w:sz w:val="24"/>
          <w:szCs w:val="24"/>
          <w:lang w:eastAsia="ja-JP"/>
        </w:rPr>
        <w:t>,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23890E2B"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Source:</w:t>
      </w:r>
      <w:r w:rsidRPr="00544011">
        <w:rPr>
          <w:rFonts w:ascii="Arial" w:eastAsia="MS Mincho" w:hAnsi="Arial"/>
          <w:b/>
          <w:sz w:val="23"/>
          <w:szCs w:val="23"/>
          <w:lang w:val="x-none"/>
        </w:rPr>
        <w:tab/>
      </w:r>
      <w:r w:rsidR="00002749" w:rsidRPr="00544011">
        <w:rPr>
          <w:rFonts w:ascii="Arial" w:eastAsiaTheme="minorEastAsia" w:hAnsi="Arial" w:hint="eastAsia"/>
          <w:b/>
          <w:sz w:val="23"/>
          <w:szCs w:val="23"/>
          <w:lang w:val="x-none" w:eastAsia="zh-CN"/>
        </w:rPr>
        <w:t>Mo</w:t>
      </w:r>
      <w:r w:rsidR="00002749" w:rsidRPr="00544011">
        <w:rPr>
          <w:rFonts w:ascii="Arial" w:eastAsiaTheme="minorEastAsia" w:hAnsi="Arial" w:hint="eastAsia"/>
          <w:b/>
          <w:bCs/>
          <w:sz w:val="23"/>
          <w:szCs w:val="23"/>
          <w:lang w:eastAsia="zh-CN"/>
        </w:rPr>
        <w:t>derator (</w:t>
      </w:r>
      <w:r w:rsidR="00D33AB4" w:rsidRPr="00544011">
        <w:rPr>
          <w:rFonts w:ascii="Arial" w:eastAsiaTheme="minorEastAsia" w:hAnsi="Arial"/>
          <w:b/>
          <w:bCs/>
          <w:sz w:val="23"/>
          <w:szCs w:val="23"/>
          <w:lang w:eastAsia="zh-CN"/>
        </w:rPr>
        <w:t>Samsung</w:t>
      </w:r>
      <w:r w:rsidR="00002749" w:rsidRPr="00544011">
        <w:rPr>
          <w:rFonts w:ascii="Arial" w:eastAsiaTheme="minorEastAsia" w:hAnsi="Arial" w:hint="eastAsia"/>
          <w:b/>
          <w:bCs/>
          <w:sz w:val="23"/>
          <w:szCs w:val="23"/>
          <w:lang w:eastAsia="zh-CN"/>
        </w:rPr>
        <w:t>)</w:t>
      </w:r>
    </w:p>
    <w:p w14:paraId="11FF899B" w14:textId="5550D742" w:rsidR="00AC2C34" w:rsidRPr="00544011" w:rsidRDefault="00AC2C34" w:rsidP="00AB0DBD">
      <w:pPr>
        <w:tabs>
          <w:tab w:val="left" w:pos="1843"/>
          <w:tab w:val="center" w:pos="4536"/>
          <w:tab w:val="right" w:pos="9072"/>
        </w:tabs>
        <w:spacing w:afterLines="0" w:after="0"/>
        <w:ind w:left="1916" w:hangingChars="833" w:hanging="1916"/>
        <w:rPr>
          <w:rFonts w:ascii="Arial" w:eastAsiaTheme="minorEastAsia" w:hAnsi="Arial"/>
          <w:b/>
          <w:sz w:val="23"/>
          <w:szCs w:val="23"/>
          <w:lang w:val="x-none" w:eastAsia="zh-CN"/>
        </w:rPr>
      </w:pPr>
      <w:r w:rsidRPr="00544011">
        <w:rPr>
          <w:rFonts w:ascii="Arial" w:eastAsia="MS Mincho" w:hAnsi="Arial"/>
          <w:b/>
          <w:sz w:val="23"/>
          <w:szCs w:val="23"/>
          <w:lang w:val="x-none"/>
        </w:rPr>
        <w:t>Title:</w:t>
      </w:r>
      <w:bookmarkStart w:id="0" w:name="Title"/>
      <w:bookmarkEnd w:id="0"/>
      <w:r w:rsidRPr="00544011">
        <w:rPr>
          <w:rFonts w:ascii="Arial" w:eastAsia="MS Mincho" w:hAnsi="Arial"/>
          <w:b/>
          <w:sz w:val="23"/>
          <w:szCs w:val="23"/>
          <w:lang w:val="x-none"/>
        </w:rPr>
        <w:tab/>
      </w:r>
      <w:r w:rsidR="00A5334F" w:rsidRPr="00A5334F">
        <w:rPr>
          <w:rFonts w:ascii="Arial" w:eastAsia="MS Mincho" w:hAnsi="Arial"/>
          <w:b/>
          <w:sz w:val="23"/>
          <w:szCs w:val="23"/>
          <w:lang w:val="x-none"/>
        </w:rPr>
        <w:t>FL s</w:t>
      </w:r>
      <w:r w:rsidR="00002749" w:rsidRPr="00544011">
        <w:rPr>
          <w:rFonts w:ascii="Arial" w:eastAsia="MS Mincho" w:hAnsi="Arial"/>
          <w:b/>
          <w:sz w:val="23"/>
          <w:szCs w:val="23"/>
          <w:lang w:val="x-none"/>
        </w:rPr>
        <w:t xml:space="preserve">ummary of </w:t>
      </w:r>
      <w:r w:rsidR="00D33AB4" w:rsidRPr="00544011">
        <w:rPr>
          <w:rFonts w:ascii="Arial" w:eastAsia="MS Mincho" w:hAnsi="Arial"/>
          <w:b/>
          <w:sz w:val="23"/>
          <w:szCs w:val="23"/>
          <w:lang w:val="x-none"/>
        </w:rPr>
        <w:t xml:space="preserve">discussion on </w:t>
      </w:r>
      <w:r w:rsidR="00096CA9">
        <w:rPr>
          <w:rFonts w:ascii="Arial" w:eastAsia="MS Mincho" w:hAnsi="Arial"/>
          <w:b/>
          <w:sz w:val="23"/>
          <w:szCs w:val="23"/>
          <w:lang w:val="x-none"/>
        </w:rPr>
        <w:t xml:space="preserve">draft </w:t>
      </w:r>
      <w:r w:rsidR="00096CA9" w:rsidRPr="00096CA9">
        <w:rPr>
          <w:rFonts w:ascii="Arial" w:eastAsia="MS Mincho" w:hAnsi="Arial" w:hint="eastAsia"/>
          <w:b/>
          <w:sz w:val="23"/>
          <w:szCs w:val="23"/>
          <w:lang w:val="x-none"/>
        </w:rPr>
        <w:t>reply</w:t>
      </w:r>
      <w:r w:rsidR="00096CA9">
        <w:rPr>
          <w:rFonts w:ascii="Arial" w:eastAsia="MS Mincho" w:hAnsi="Arial"/>
          <w:b/>
          <w:sz w:val="23"/>
          <w:szCs w:val="23"/>
          <w:lang w:val="x-none"/>
        </w:rPr>
        <w:t xml:space="preserve"> LS on </w:t>
      </w:r>
      <w:proofErr w:type="spellStart"/>
      <w:r w:rsidR="00096CA9">
        <w:rPr>
          <w:rFonts w:ascii="Arial" w:eastAsia="MS Mincho" w:hAnsi="Arial"/>
          <w:b/>
          <w:sz w:val="23"/>
          <w:szCs w:val="23"/>
          <w:lang w:val="x-none"/>
        </w:rPr>
        <w:t>MIMOevo</w:t>
      </w:r>
      <w:proofErr w:type="spellEnd"/>
    </w:p>
    <w:p w14:paraId="134EC85E" w14:textId="0F5506CA"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Agenda Item:</w:t>
      </w:r>
      <w:bookmarkStart w:id="1" w:name="Source"/>
      <w:bookmarkEnd w:id="1"/>
      <w:r w:rsidRPr="00544011">
        <w:rPr>
          <w:rFonts w:ascii="Arial" w:eastAsia="MS Mincho" w:hAnsi="Arial"/>
          <w:b/>
          <w:sz w:val="23"/>
          <w:szCs w:val="23"/>
          <w:lang w:val="x-none"/>
        </w:rPr>
        <w:tab/>
      </w:r>
      <w:r w:rsidR="00096CA9">
        <w:rPr>
          <w:rFonts w:ascii="Arial" w:eastAsiaTheme="minorEastAsia" w:hAnsi="Arial" w:hint="eastAsia"/>
          <w:b/>
          <w:sz w:val="23"/>
          <w:szCs w:val="23"/>
          <w:lang w:val="x-none" w:eastAsia="zh-CN"/>
        </w:rPr>
        <w:t>8.1</w:t>
      </w:r>
    </w:p>
    <w:p w14:paraId="50697572" w14:textId="77777777" w:rsidR="00AC2C34" w:rsidRPr="00544011" w:rsidRDefault="00AC2C34" w:rsidP="00AC2C34">
      <w:pPr>
        <w:tabs>
          <w:tab w:val="left" w:pos="1843"/>
          <w:tab w:val="center" w:pos="4536"/>
          <w:tab w:val="right" w:pos="9072"/>
        </w:tabs>
        <w:spacing w:afterLines="0" w:after="0"/>
        <w:rPr>
          <w:rFonts w:ascii="Arial" w:eastAsia="MS Mincho" w:hAnsi="Arial"/>
          <w:b/>
          <w:sz w:val="23"/>
          <w:szCs w:val="23"/>
          <w:lang w:val="x-none"/>
        </w:rPr>
      </w:pPr>
      <w:r w:rsidRPr="00544011">
        <w:rPr>
          <w:rFonts w:ascii="Arial" w:eastAsia="MS Mincho" w:hAnsi="Arial"/>
          <w:b/>
          <w:sz w:val="23"/>
          <w:szCs w:val="23"/>
          <w:lang w:val="x-none"/>
        </w:rPr>
        <w:t>Document for:</w:t>
      </w:r>
      <w:r w:rsidRPr="00544011">
        <w:rPr>
          <w:rFonts w:ascii="Arial" w:eastAsia="MS Mincho" w:hAnsi="Arial"/>
          <w:b/>
          <w:sz w:val="23"/>
          <w:szCs w:val="23"/>
          <w:lang w:val="x-none"/>
        </w:rPr>
        <w:tab/>
      </w:r>
      <w:bookmarkStart w:id="2" w:name="DocumentFor"/>
      <w:bookmarkEnd w:id="2"/>
      <w:r w:rsidRPr="00544011">
        <w:rPr>
          <w:rFonts w:ascii="Arial" w:eastAsia="MS Mincho" w:hAnsi="Arial"/>
          <w:b/>
          <w:sz w:val="23"/>
          <w:szCs w:val="23"/>
          <w:lang w:val="x-none"/>
        </w:rPr>
        <w:t>Discussion</w:t>
      </w:r>
      <w:r w:rsidRPr="00544011">
        <w:rPr>
          <w:rFonts w:ascii="Arial" w:eastAsia="MS Mincho" w:hAnsi="Arial" w:hint="eastAsia"/>
          <w:b/>
          <w:sz w:val="23"/>
          <w:szCs w:val="23"/>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SimSun"/>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5501ADB4" w:rsidR="00002749" w:rsidRDefault="00F22989" w:rsidP="00002749">
      <w:pPr>
        <w:spacing w:after="120"/>
        <w:rPr>
          <w:rFonts w:eastAsiaTheme="minorEastAsia"/>
          <w:lang w:eastAsia="zh-CN"/>
        </w:rPr>
      </w:pPr>
      <w:r>
        <w:t xml:space="preserve">This document is made for </w:t>
      </w:r>
      <w:r w:rsidR="00BD669F">
        <w:t xml:space="preserve">preparing draft LS on </w:t>
      </w:r>
      <w:proofErr w:type="spellStart"/>
      <w:r w:rsidR="00BD669F">
        <w:t>MIMOevo</w:t>
      </w:r>
      <w:proofErr w:type="spellEnd"/>
      <w:r>
        <w:rPr>
          <w:rFonts w:eastAsiaTheme="minorEastAsia"/>
          <w:lang w:eastAsia="zh-CN"/>
        </w:rPr>
        <w:t xml:space="preserve"> by</w:t>
      </w:r>
      <w:r w:rsidR="00BA4B55">
        <w:rPr>
          <w:rFonts w:eastAsiaTheme="minorEastAsia" w:hint="eastAsia"/>
          <w:lang w:eastAsia="zh-CN"/>
        </w:rPr>
        <w:t xml:space="preserve"> the </w:t>
      </w:r>
      <w:r w:rsidR="00021A73">
        <w:rPr>
          <w:rFonts w:eastAsiaTheme="minorEastAsia"/>
          <w:lang w:eastAsia="zh-CN"/>
        </w:rPr>
        <w:t>following contribution</w:t>
      </w:r>
      <w:r w:rsidR="00E209C4">
        <w:rPr>
          <w:rFonts w:eastAsiaTheme="minorEastAsia"/>
          <w:lang w:eastAsia="zh-CN"/>
        </w:rPr>
        <w:t>s</w:t>
      </w:r>
      <w:r>
        <w:rPr>
          <w:rFonts w:eastAsiaTheme="minorEastAsia"/>
          <w:lang w:eastAsia="zh-CN"/>
        </w:rPr>
        <w:t>.</w:t>
      </w:r>
    </w:p>
    <w:p w14:paraId="3F61A54F" w14:textId="77777777" w:rsidR="00FE1436" w:rsidRPr="00980118" w:rsidRDefault="00FE1436" w:rsidP="00FE1436">
      <w:pPr>
        <w:spacing w:afterLines="0" w:after="0"/>
        <w:rPr>
          <w:rFonts w:ascii="Times" w:eastAsia="바탕" w:hAnsi="Times"/>
          <w:szCs w:val="24"/>
          <w:lang w:val="fi-FI" w:eastAsia="x-none"/>
        </w:rPr>
      </w:pPr>
      <w:r w:rsidRPr="00980118">
        <w:rPr>
          <w:rFonts w:ascii="Times" w:eastAsia="바탕" w:hAnsi="Times"/>
          <w:szCs w:val="24"/>
          <w:lang w:val="fi-FI" w:eastAsia="x-none"/>
        </w:rPr>
        <w:t>R1-2311004</w:t>
      </w:r>
      <w:r w:rsidRPr="00980118">
        <w:rPr>
          <w:rFonts w:ascii="Times" w:eastAsia="바탕" w:hAnsi="Times"/>
          <w:szCs w:val="24"/>
          <w:lang w:val="fi-FI" w:eastAsia="x-none"/>
        </w:rPr>
        <w:tab/>
        <w:t>LS on MIMOevo</w:t>
      </w:r>
      <w:r w:rsidRPr="00980118">
        <w:rPr>
          <w:rFonts w:ascii="Times" w:eastAsia="바탕" w:hAnsi="Times"/>
          <w:szCs w:val="24"/>
          <w:lang w:val="fi-FI" w:eastAsia="x-none"/>
        </w:rPr>
        <w:tab/>
        <w:t>RAN2, Ericsson</w:t>
      </w:r>
    </w:p>
    <w:p w14:paraId="200F8FA2" w14:textId="77777777" w:rsidR="00FE1436" w:rsidRPr="00FE1436" w:rsidRDefault="00FE1436" w:rsidP="00FE1436">
      <w:pPr>
        <w:spacing w:afterLines="0" w:after="0"/>
        <w:rPr>
          <w:rFonts w:ascii="Times" w:eastAsia="바탕" w:hAnsi="Times"/>
          <w:szCs w:val="24"/>
          <w:highlight w:val="yellow"/>
          <w:lang w:val="en-GB" w:eastAsia="x-none"/>
        </w:rPr>
      </w:pPr>
      <w:r w:rsidRPr="00FE1436">
        <w:rPr>
          <w:rFonts w:ascii="Times" w:eastAsia="바탕" w:hAnsi="Times"/>
          <w:szCs w:val="24"/>
          <w:highlight w:val="yellow"/>
          <w:lang w:val="en-GB" w:eastAsia="x-none"/>
        </w:rPr>
        <w:t>RAN2 is requesting RAN1 input on RRC signalling related to Rel-18 MIMO. To be handled in agenda item 8.1. To be moderated by Eko (Samsung).</w:t>
      </w:r>
    </w:p>
    <w:p w14:paraId="1005FBB7" w14:textId="77777777" w:rsidR="00FE1436" w:rsidRPr="00FE1436" w:rsidRDefault="00FE1436" w:rsidP="00FE1436">
      <w:pPr>
        <w:spacing w:afterLines="0" w:after="0"/>
        <w:rPr>
          <w:rFonts w:ascii="Times" w:eastAsia="바탕" w:hAnsi="Times"/>
          <w:b/>
          <w:szCs w:val="24"/>
          <w:lang w:val="en-GB" w:eastAsia="x-none"/>
        </w:rPr>
      </w:pPr>
      <w:r w:rsidRPr="00FE1436">
        <w:rPr>
          <w:rFonts w:ascii="Times" w:eastAsia="바탕" w:hAnsi="Times"/>
          <w:b/>
          <w:szCs w:val="24"/>
          <w:lang w:val="en-GB" w:eastAsia="x-none"/>
        </w:rPr>
        <w:t xml:space="preserve">Relevant </w:t>
      </w:r>
      <w:proofErr w:type="spellStart"/>
      <w:r w:rsidRPr="00FE1436">
        <w:rPr>
          <w:rFonts w:ascii="Times" w:eastAsia="바탕" w:hAnsi="Times"/>
          <w:b/>
          <w:szCs w:val="24"/>
          <w:lang w:val="en-GB" w:eastAsia="x-none"/>
        </w:rPr>
        <w:t>tdocs</w:t>
      </w:r>
      <w:proofErr w:type="spellEnd"/>
      <w:r w:rsidRPr="00FE1436">
        <w:rPr>
          <w:rFonts w:ascii="Times" w:eastAsia="바탕" w:hAnsi="Times"/>
          <w:b/>
          <w:szCs w:val="24"/>
          <w:lang w:val="en-GB" w:eastAsia="x-none"/>
        </w:rPr>
        <w:t>:</w:t>
      </w:r>
    </w:p>
    <w:p w14:paraId="5096685B"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R1-2310976</w:t>
      </w:r>
      <w:r w:rsidRPr="00FE1436">
        <w:rPr>
          <w:rFonts w:ascii="Times" w:eastAsia="바탕" w:hAnsi="Times"/>
          <w:szCs w:val="24"/>
          <w:lang w:val="en-GB" w:eastAsia="x-none"/>
        </w:rPr>
        <w:tab/>
        <w:t xml:space="preserve">Discussion on 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Ericsson</w:t>
      </w:r>
    </w:p>
    <w:p w14:paraId="352E52D6"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R1-2311004</w:t>
      </w:r>
      <w:r w:rsidRPr="00FE1436">
        <w:rPr>
          <w:rFonts w:ascii="Times" w:eastAsia="바탕" w:hAnsi="Times"/>
          <w:szCs w:val="24"/>
          <w:lang w:val="en-GB" w:eastAsia="x-none"/>
        </w:rPr>
        <w:tab/>
        <w:t xml:space="preserve">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RAN2, Ericsson</w:t>
      </w:r>
    </w:p>
    <w:p w14:paraId="4D2CA52C"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R1-2311070</w:t>
      </w:r>
      <w:r w:rsidRPr="00FE1436">
        <w:rPr>
          <w:rFonts w:ascii="Times" w:eastAsia="바탕" w:hAnsi="Times"/>
          <w:szCs w:val="24"/>
          <w:lang w:val="en-GB" w:eastAsia="x-none"/>
        </w:rPr>
        <w:tab/>
        <w:t xml:space="preserve">Draft reply 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vivo</w:t>
      </w:r>
    </w:p>
    <w:p w14:paraId="44C96320"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R1-2311210</w:t>
      </w:r>
      <w:r w:rsidRPr="00FE1436">
        <w:rPr>
          <w:rFonts w:ascii="Times" w:eastAsia="바탕" w:hAnsi="Times"/>
          <w:szCs w:val="24"/>
          <w:lang w:val="en-GB" w:eastAsia="x-none"/>
        </w:rPr>
        <w:tab/>
        <w:t xml:space="preserve">Draft reply LS to RAN2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ZTE</w:t>
      </w:r>
    </w:p>
    <w:p w14:paraId="7CEC89CE"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R1-2311223</w:t>
      </w:r>
      <w:r w:rsidRPr="00FE1436">
        <w:rPr>
          <w:rFonts w:ascii="Times" w:eastAsia="바탕" w:hAnsi="Times"/>
          <w:szCs w:val="24"/>
          <w:lang w:val="en-GB" w:eastAsia="x-none"/>
        </w:rPr>
        <w:tab/>
        <w:t xml:space="preserve">Discussion on LS on RRC parameters for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OPPO</w:t>
      </w:r>
    </w:p>
    <w:p w14:paraId="196F931B"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R1-2311372</w:t>
      </w:r>
      <w:r w:rsidRPr="00FE1436">
        <w:rPr>
          <w:rFonts w:ascii="Times" w:eastAsia="바탕" w:hAnsi="Times"/>
          <w:szCs w:val="24"/>
          <w:lang w:val="en-GB" w:eastAsia="x-none"/>
        </w:rPr>
        <w:tab/>
        <w:t xml:space="preserve">Draft Reply 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Lenovo</w:t>
      </w:r>
    </w:p>
    <w:p w14:paraId="686B429B"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R1-2311373</w:t>
      </w:r>
      <w:r w:rsidRPr="00FE1436">
        <w:rPr>
          <w:rFonts w:ascii="Times" w:eastAsia="바탕" w:hAnsi="Times"/>
          <w:szCs w:val="24"/>
          <w:lang w:val="en-GB" w:eastAsia="x-none"/>
        </w:rPr>
        <w:tab/>
        <w:t xml:space="preserve">Draft reply 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CATT</w:t>
      </w:r>
    </w:p>
    <w:p w14:paraId="75E71F4E"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R1-2311738</w:t>
      </w:r>
      <w:r w:rsidRPr="00FE1436">
        <w:rPr>
          <w:rFonts w:ascii="Times" w:eastAsia="바탕" w:hAnsi="Times"/>
          <w:szCs w:val="24"/>
          <w:lang w:val="en-GB" w:eastAsia="x-none"/>
        </w:rPr>
        <w:tab/>
        <w:t xml:space="preserve">Draft LS reply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Nokia, Nokia Shanghai Bell</w:t>
      </w:r>
    </w:p>
    <w:p w14:paraId="3EA8DBDC"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R1-2311802</w:t>
      </w:r>
      <w:r w:rsidRPr="00FE1436">
        <w:rPr>
          <w:rFonts w:ascii="Times" w:eastAsia="바탕" w:hAnsi="Times"/>
          <w:szCs w:val="24"/>
          <w:lang w:val="en-GB" w:eastAsia="x-none"/>
        </w:rPr>
        <w:tab/>
        <w:t xml:space="preserve">Draft reply 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t>Samsung</w:t>
      </w:r>
    </w:p>
    <w:p w14:paraId="6F076FBE"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R1-2311958</w:t>
      </w:r>
      <w:r w:rsidRPr="00FE1436">
        <w:rPr>
          <w:rFonts w:ascii="Times" w:eastAsia="바탕" w:hAnsi="Times"/>
          <w:szCs w:val="24"/>
          <w:lang w:val="en-GB" w:eastAsia="x-none"/>
        </w:rPr>
        <w:tab/>
        <w:t xml:space="preserve">Draft reply 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ab/>
      </w:r>
      <w:proofErr w:type="spellStart"/>
      <w:r w:rsidRPr="00FE1436">
        <w:rPr>
          <w:rFonts w:ascii="Times" w:eastAsia="바탕" w:hAnsi="Times"/>
          <w:szCs w:val="24"/>
          <w:lang w:val="en-GB" w:eastAsia="x-none"/>
        </w:rPr>
        <w:t>MediaTek</w:t>
      </w:r>
      <w:proofErr w:type="spellEnd"/>
      <w:r w:rsidRPr="00FE1436">
        <w:rPr>
          <w:rFonts w:ascii="Times" w:eastAsia="바탕" w:hAnsi="Times"/>
          <w:szCs w:val="24"/>
          <w:lang w:val="en-GB" w:eastAsia="x-none"/>
        </w:rPr>
        <w:t xml:space="preserve"> Inc.</w:t>
      </w:r>
    </w:p>
    <w:p w14:paraId="0B56D0A6" w14:textId="77777777" w:rsidR="00FE1436" w:rsidRPr="00FE1436" w:rsidRDefault="00FE1436" w:rsidP="00FE1436">
      <w:pPr>
        <w:spacing w:afterLines="0" w:after="0"/>
        <w:rPr>
          <w:rFonts w:ascii="Times" w:eastAsia="바탕" w:hAnsi="Times"/>
          <w:szCs w:val="24"/>
          <w:lang w:val="en-GB" w:eastAsia="x-none"/>
        </w:rPr>
      </w:pPr>
      <w:r w:rsidRPr="00FE1436">
        <w:rPr>
          <w:rFonts w:ascii="Times" w:eastAsia="바탕" w:hAnsi="Times"/>
          <w:szCs w:val="24"/>
          <w:lang w:val="en-GB" w:eastAsia="x-none"/>
        </w:rPr>
        <w:t>R1-2312238</w:t>
      </w:r>
      <w:r w:rsidRPr="00FE1436">
        <w:rPr>
          <w:rFonts w:ascii="Times" w:eastAsia="바탕" w:hAnsi="Times"/>
          <w:szCs w:val="24"/>
          <w:lang w:val="en-GB" w:eastAsia="x-none"/>
        </w:rPr>
        <w:tab/>
        <w:t xml:space="preserve">Discussion of LS on </w:t>
      </w:r>
      <w:proofErr w:type="spellStart"/>
      <w:r w:rsidRPr="00FE1436">
        <w:rPr>
          <w:rFonts w:ascii="Times" w:eastAsia="바탕" w:hAnsi="Times"/>
          <w:szCs w:val="24"/>
          <w:lang w:val="en-GB" w:eastAsia="x-none"/>
        </w:rPr>
        <w:t>MIMOevo</w:t>
      </w:r>
      <w:proofErr w:type="spellEnd"/>
      <w:r w:rsidRPr="00FE1436">
        <w:rPr>
          <w:rFonts w:ascii="Times" w:eastAsia="바탕" w:hAnsi="Times"/>
          <w:szCs w:val="24"/>
          <w:lang w:val="en-GB" w:eastAsia="x-none"/>
        </w:rPr>
        <w:t xml:space="preserve"> RRC parameters</w:t>
      </w:r>
      <w:r w:rsidRPr="00FE1436">
        <w:rPr>
          <w:rFonts w:ascii="Times" w:eastAsia="바탕" w:hAnsi="Times"/>
          <w:szCs w:val="24"/>
          <w:lang w:val="en-GB" w:eastAsia="x-none"/>
        </w:rPr>
        <w:tab/>
        <w:t>Huawei, HiSilicon</w:t>
      </w:r>
    </w:p>
    <w:p w14:paraId="7705CBF6" w14:textId="1C8F3744" w:rsidR="0088348E" w:rsidRDefault="0088348E" w:rsidP="00C95653">
      <w:pPr>
        <w:spacing w:after="120"/>
        <w:rPr>
          <w:lang w:val="en-GB" w:eastAsia="x-none"/>
        </w:rPr>
      </w:pPr>
    </w:p>
    <w:p w14:paraId="3D47DFB4" w14:textId="0DF2E8EA" w:rsidR="00FE1436" w:rsidRDefault="00FE1436" w:rsidP="00C95653">
      <w:pPr>
        <w:spacing w:after="120"/>
        <w:rPr>
          <w:lang w:val="en-GB" w:eastAsia="x-none"/>
        </w:rPr>
      </w:pPr>
    </w:p>
    <w:p w14:paraId="0FEA6578" w14:textId="0C332D0F" w:rsidR="0022456C" w:rsidRPr="00210BAB" w:rsidRDefault="0022456C" w:rsidP="0022456C">
      <w:pPr>
        <w:pStyle w:val="10"/>
        <w:numPr>
          <w:ilvl w:val="0"/>
          <w:numId w:val="5"/>
        </w:numPr>
      </w:pPr>
      <w:r>
        <w:t>Discussion</w:t>
      </w:r>
    </w:p>
    <w:p w14:paraId="7759FE54" w14:textId="77777777" w:rsidR="0022456C" w:rsidRPr="001D6010" w:rsidRDefault="0022456C" w:rsidP="001D6010">
      <w:pPr>
        <w:pStyle w:val="2"/>
        <w:numPr>
          <w:ilvl w:val="1"/>
          <w:numId w:val="5"/>
        </w:numPr>
        <w:rPr>
          <w:rFonts w:eastAsia="SimSun"/>
          <w:b w:val="0"/>
        </w:rPr>
      </w:pPr>
      <w:r w:rsidRPr="001D6010">
        <w:rPr>
          <w:rFonts w:eastAsia="SimSun"/>
          <w:b w:val="0"/>
        </w:rPr>
        <w:t xml:space="preserve">Field </w:t>
      </w:r>
      <w:proofErr w:type="spellStart"/>
      <w:r w:rsidRPr="001D6010">
        <w:rPr>
          <w:rFonts w:eastAsia="SimSun"/>
          <w:b w:val="0"/>
        </w:rPr>
        <w:t>applyIndicatedTCI</w:t>
      </w:r>
      <w:proofErr w:type="spellEnd"/>
      <w:r w:rsidRPr="001D6010">
        <w:rPr>
          <w:rFonts w:eastAsia="SimSun"/>
          <w:b w:val="0"/>
        </w:rPr>
        <w:t>-State in IE CSI-</w:t>
      </w:r>
      <w:proofErr w:type="spellStart"/>
      <w:r w:rsidRPr="001D6010">
        <w:rPr>
          <w:rFonts w:eastAsia="SimSun"/>
          <w:b w:val="0"/>
        </w:rPr>
        <w:t>AssociatedReportConfigInfo</w:t>
      </w:r>
      <w:proofErr w:type="spellEnd"/>
    </w:p>
    <w:p w14:paraId="527EE2DC" w14:textId="77777777" w:rsidR="0022456C" w:rsidRPr="00413124" w:rsidRDefault="0022456C" w:rsidP="0022456C">
      <w:pPr>
        <w:overflowPunct w:val="0"/>
        <w:autoSpaceDE w:val="0"/>
        <w:autoSpaceDN w:val="0"/>
        <w:adjustRightInd w:val="0"/>
        <w:spacing w:afterLines="0" w:after="120"/>
        <w:textAlignment w:val="baseline"/>
        <w:rPr>
          <w:rFonts w:ascii="Arial" w:eastAsia="DengXian" w:hAnsi="Arial" w:cs="Arial"/>
          <w:bCs/>
          <w:lang w:val="x-none" w:eastAsia="zh-CN"/>
        </w:rPr>
      </w:pPr>
    </w:p>
    <w:p w14:paraId="68D205FC" w14:textId="77777777" w:rsidR="0022456C" w:rsidRPr="0022456C" w:rsidRDefault="0022456C" w:rsidP="0022456C">
      <w:pPr>
        <w:overflowPunct w:val="0"/>
        <w:autoSpaceDE w:val="0"/>
        <w:autoSpaceDN w:val="0"/>
        <w:adjustRightInd w:val="0"/>
        <w:spacing w:afterLines="0" w:after="120"/>
        <w:textAlignment w:val="baseline"/>
        <w:rPr>
          <w:rFonts w:ascii="Arial" w:eastAsia="DengXian" w:hAnsi="Arial" w:cs="Arial"/>
          <w:bCs/>
          <w:lang w:eastAsia="zh-CN"/>
        </w:rPr>
      </w:pPr>
      <w:r w:rsidRPr="0022456C">
        <w:rPr>
          <w:rFonts w:ascii="Arial" w:eastAsia="DengXian" w:hAnsi="Arial" w:cs="Arial"/>
          <w:bCs/>
          <w:lang w:eastAsia="zh-CN"/>
        </w:rPr>
        <w:t>In RAN2 current understanding</w:t>
      </w:r>
      <w:r w:rsidRPr="0022456C">
        <w:rPr>
          <w:rFonts w:ascii="Arial" w:eastAsia="DengXian" w:hAnsi="Arial" w:cs="Arial" w:hint="eastAsia"/>
          <w:bCs/>
          <w:lang w:eastAsia="zh-CN"/>
        </w:rPr>
        <w:t>,</w:t>
      </w:r>
      <w:r w:rsidRPr="0022456C">
        <w:rPr>
          <w:rFonts w:ascii="Arial" w:eastAsia="DengXian" w:hAnsi="Arial" w:cs="Arial"/>
          <w:bCs/>
          <w:lang w:eastAsia="zh-CN"/>
        </w:rPr>
        <w:t xml:space="preserve"> </w:t>
      </w:r>
      <w:r w:rsidRPr="0022456C">
        <w:rPr>
          <w:rFonts w:ascii="Arial" w:eastAsia="DengXian" w:hAnsi="Arial" w:cs="Arial" w:hint="eastAsia"/>
          <w:bCs/>
          <w:lang w:eastAsia="zh-CN"/>
        </w:rPr>
        <w:t>the</w:t>
      </w:r>
      <w:r w:rsidRPr="0022456C">
        <w:rPr>
          <w:rFonts w:ascii="Arial" w:eastAsia="DengXian" w:hAnsi="Arial" w:cs="Arial"/>
          <w:bCs/>
          <w:lang w:eastAsia="zh-CN"/>
        </w:rPr>
        <w:t xml:space="preserve"> field </w:t>
      </w:r>
      <w:proofErr w:type="spellStart"/>
      <w:r w:rsidRPr="0022456C">
        <w:rPr>
          <w:rFonts w:ascii="Arial" w:eastAsia="DengXian" w:hAnsi="Arial" w:cs="Arial"/>
          <w:bCs/>
          <w:lang w:eastAsia="zh-CN"/>
        </w:rPr>
        <w:t>applyIndicatedTCI</w:t>
      </w:r>
      <w:proofErr w:type="spellEnd"/>
      <w:r w:rsidRPr="0022456C">
        <w:rPr>
          <w:rFonts w:ascii="Arial" w:eastAsia="DengXian" w:hAnsi="Arial" w:cs="Arial"/>
          <w:bCs/>
          <w:lang w:eastAsia="zh-CN"/>
        </w:rPr>
        <w:t>-State may be configured per resource of per resource</w:t>
      </w:r>
      <w:r w:rsidRPr="0022456C">
        <w:rPr>
          <w:rFonts w:ascii="Arial" w:eastAsia="DengXian" w:hAnsi="Arial" w:cs="Arial" w:hint="eastAsia"/>
          <w:bCs/>
          <w:lang w:eastAsia="zh-CN"/>
        </w:rPr>
        <w:t xml:space="preserve"> set</w:t>
      </w:r>
      <w:r w:rsidRPr="0022456C">
        <w:rPr>
          <w:rFonts w:ascii="Arial" w:eastAsia="DengXian" w:hAnsi="Arial" w:cs="Arial"/>
          <w:bCs/>
          <w:lang w:eastAsia="zh-CN"/>
        </w:rPr>
        <w:t xml:space="preserve">, in which case each resource in a resource set may have different value for the field. </w:t>
      </w:r>
    </w:p>
    <w:p w14:paraId="5C3C7C3F" w14:textId="77777777" w:rsidR="0022456C" w:rsidRPr="0022456C" w:rsidRDefault="0022456C" w:rsidP="00224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ins w:id="4" w:author="L1param R1-2308672 postRAN2#123" w:date="2023-09-21T19:29:00Z"/>
          <w:rFonts w:ascii="Courier New" w:eastAsia="바탕" w:hAnsi="Courier New"/>
          <w:noProof/>
          <w:lang w:val="en-GB" w:eastAsia="sv-SE"/>
        </w:rPr>
      </w:pPr>
      <w:ins w:id="5" w:author="L1param R1-2308672 postRAN2#123" w:date="2023-09-21T19:29:00Z">
        <w:r w:rsidRPr="0022456C">
          <w:rPr>
            <w:rFonts w:ascii="Courier New" w:eastAsia="바탕" w:hAnsi="Courier New"/>
            <w:noProof/>
            <w:lang w:val="en-GB" w:eastAsia="sv-SE"/>
          </w:rPr>
          <w:tab/>
        </w:r>
      </w:ins>
      <w:ins w:id="6" w:author="L1param R1-230671 preRAN2#123" w:date="2023-07-25T12:52:00Z">
        <w:r w:rsidRPr="0022456C">
          <w:rPr>
            <w:rFonts w:ascii="Courier New" w:eastAsia="바탕" w:hAnsi="Courier New"/>
            <w:noProof/>
            <w:lang w:val="en-GB" w:eastAsia="sv-SE"/>
          </w:rPr>
          <w:t>applyIndicatedTCI-State</w:t>
        </w:r>
      </w:ins>
      <w:ins w:id="7" w:author="L1param R1-2308672 postRAN2#123" w:date="2023-09-21T19:30:00Z">
        <w:r w:rsidRPr="0022456C">
          <w:rPr>
            <w:rFonts w:ascii="Courier New" w:eastAsia="바탕" w:hAnsi="Courier New"/>
            <w:noProof/>
            <w:lang w:val="en-GB" w:eastAsia="sv-SE"/>
          </w:rPr>
          <w:t>-r18</w:t>
        </w:r>
      </w:ins>
      <w:ins w:id="8" w:author="L1param R1-2308672 postRAN2#123" w:date="2023-09-21T19:29:00Z">
        <w:r w:rsidRPr="0022456C">
          <w:rPr>
            <w:rFonts w:ascii="Courier New" w:eastAsia="바탕" w:hAnsi="Courier New"/>
            <w:noProof/>
            <w:lang w:val="en-GB" w:eastAsia="sv-SE"/>
          </w:rPr>
          <w:t xml:space="preserve">    </w:t>
        </w:r>
        <w:r w:rsidRPr="0022456C">
          <w:rPr>
            <w:rFonts w:ascii="Courier New" w:eastAsia="바탕" w:hAnsi="Courier New"/>
            <w:noProof/>
            <w:color w:val="993366"/>
            <w:lang w:val="en-GB" w:eastAsia="sv-SE"/>
          </w:rPr>
          <w:t>CHOICE</w:t>
        </w:r>
        <w:r w:rsidRPr="0022456C">
          <w:rPr>
            <w:rFonts w:ascii="Courier New" w:eastAsia="바탕" w:hAnsi="Courier New"/>
            <w:noProof/>
            <w:lang w:val="en-GB" w:eastAsia="sv-SE"/>
          </w:rPr>
          <w:t xml:space="preserve"> {</w:t>
        </w:r>
      </w:ins>
    </w:p>
    <w:p w14:paraId="177765B7" w14:textId="77777777" w:rsidR="0022456C" w:rsidRPr="0022456C" w:rsidRDefault="0022456C" w:rsidP="00224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ins w:id="9" w:author="L1param R1-2308672 postRAN2#123" w:date="2023-09-21T19:30:00Z"/>
          <w:rFonts w:ascii="Courier New" w:eastAsia="바탕" w:hAnsi="Courier New"/>
          <w:noProof/>
          <w:lang w:val="en-GB" w:eastAsia="sv-SE"/>
        </w:rPr>
      </w:pPr>
      <w:ins w:id="10" w:author="L1param R1-2308672 postRAN2#123" w:date="2023-09-21T19:30:00Z">
        <w:r w:rsidRPr="0022456C">
          <w:rPr>
            <w:rFonts w:ascii="Courier New" w:eastAsia="바탕" w:hAnsi="Courier New"/>
            <w:noProof/>
            <w:lang w:val="en-GB" w:eastAsia="sv-SE"/>
          </w:rPr>
          <w:t xml:space="preserve">         perset-r18</w:t>
        </w:r>
      </w:ins>
      <w:ins w:id="11" w:author="L1param R1-2308672 postRAN2#123" w:date="2023-09-21T19:31:00Z">
        <w:r w:rsidRPr="0022456C">
          <w:rPr>
            <w:rFonts w:ascii="Courier New" w:eastAsia="바탕" w:hAnsi="Courier New"/>
            <w:noProof/>
            <w:lang w:val="en-GB" w:eastAsia="sv-SE"/>
          </w:rPr>
          <w:t xml:space="preserve">             </w:t>
        </w:r>
        <w:r w:rsidRPr="0022456C">
          <w:rPr>
            <w:rFonts w:ascii="Courier New" w:eastAsia="바탕" w:hAnsi="Courier New"/>
            <w:noProof/>
            <w:color w:val="993366"/>
            <w:lang w:val="en-GB" w:eastAsia="sv-SE"/>
          </w:rPr>
          <w:t>ENUMERATED</w:t>
        </w:r>
        <w:r w:rsidRPr="0022456C">
          <w:rPr>
            <w:rFonts w:ascii="Courier New" w:eastAsia="바탕" w:hAnsi="Courier New"/>
            <w:noProof/>
            <w:lang w:val="en-GB" w:eastAsia="sv-SE"/>
          </w:rPr>
          <w:t xml:space="preserve"> {first, second}     </w:t>
        </w:r>
      </w:ins>
    </w:p>
    <w:p w14:paraId="5A85D560" w14:textId="77777777" w:rsidR="0022456C" w:rsidRPr="0022456C" w:rsidRDefault="0022456C" w:rsidP="00224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ins w:id="12" w:author="L1param R1-2308672 postRAN2#123" w:date="2023-09-21T19:31:00Z"/>
          <w:rFonts w:ascii="Courier New" w:eastAsia="바탕" w:hAnsi="Courier New"/>
          <w:noProof/>
          <w:lang w:val="en-GB" w:eastAsia="sv-SE"/>
        </w:rPr>
      </w:pPr>
      <w:ins w:id="13" w:author="L1param R1-2308672 postRAN2#123" w:date="2023-09-21T19:31:00Z">
        <w:r w:rsidRPr="0022456C">
          <w:rPr>
            <w:rFonts w:ascii="Courier New" w:eastAsia="바탕" w:hAnsi="Courier New"/>
            <w:noProof/>
            <w:lang w:val="en-GB" w:eastAsia="sv-SE"/>
          </w:rPr>
          <w:t xml:space="preserve">         perresource-r18</w:t>
        </w:r>
      </w:ins>
      <w:ins w:id="14" w:author="L1param R1-2308672 postRAN2#123" w:date="2023-09-21T19:30:00Z">
        <w:r w:rsidRPr="0022456C">
          <w:rPr>
            <w:rFonts w:ascii="Courier New" w:eastAsia="바탕" w:hAnsi="Courier New"/>
            <w:noProof/>
            <w:lang w:val="en-GB" w:eastAsia="sv-SE"/>
          </w:rPr>
          <w:t xml:space="preserve"> </w:t>
        </w:r>
      </w:ins>
      <w:ins w:id="15" w:author="L1param R1-2308672 postRAN2#123" w:date="2023-09-21T19:31:00Z">
        <w:r w:rsidRPr="0022456C">
          <w:rPr>
            <w:rFonts w:ascii="Courier New" w:eastAsia="바탕" w:hAnsi="Courier New"/>
            <w:noProof/>
            <w:lang w:val="en-GB" w:eastAsia="sv-SE"/>
          </w:rPr>
          <w:t xml:space="preserve">       </w:t>
        </w:r>
      </w:ins>
      <w:ins w:id="16" w:author="L1param R1-2308672 postRAN2#123" w:date="2023-09-21T19:23:00Z">
        <w:r w:rsidRPr="0022456C">
          <w:rPr>
            <w:rFonts w:ascii="Courier New" w:eastAsia="바탕" w:hAnsi="Courier New"/>
            <w:noProof/>
            <w:color w:val="993366"/>
            <w:lang w:val="en-GB" w:eastAsia="sv-SE"/>
          </w:rPr>
          <w:t>SEQUENCE</w:t>
        </w:r>
        <w:r w:rsidRPr="0022456C">
          <w:rPr>
            <w:rFonts w:ascii="Courier New" w:eastAsia="바탕" w:hAnsi="Courier New"/>
            <w:noProof/>
            <w:lang w:val="en-GB" w:eastAsia="sv-SE"/>
          </w:rPr>
          <w:t xml:space="preserve"> (</w:t>
        </w:r>
        <w:r w:rsidRPr="0022456C">
          <w:rPr>
            <w:rFonts w:ascii="Courier New" w:eastAsia="바탕" w:hAnsi="Courier New"/>
            <w:noProof/>
            <w:color w:val="993366"/>
            <w:lang w:val="en-GB" w:eastAsia="sv-SE"/>
          </w:rPr>
          <w:t>SIZE</w:t>
        </w:r>
        <w:r w:rsidRPr="0022456C">
          <w:rPr>
            <w:rFonts w:ascii="Courier New" w:eastAsia="바탕" w:hAnsi="Courier New"/>
            <w:noProof/>
            <w:lang w:val="en-GB" w:eastAsia="sv-SE"/>
          </w:rPr>
          <w:t>(1..maxNrofAP-CSI-RS-ResourcesPerSet))</w:t>
        </w:r>
        <w:r w:rsidRPr="0022456C">
          <w:rPr>
            <w:rFonts w:ascii="Courier New" w:eastAsia="바탕" w:hAnsi="Courier New"/>
            <w:noProof/>
            <w:color w:val="993366"/>
            <w:lang w:val="en-GB" w:eastAsia="sv-SE"/>
          </w:rPr>
          <w:t xml:space="preserve"> OF</w:t>
        </w:r>
      </w:ins>
      <w:ins w:id="17" w:author="L1param R1-230671 preRAN2#123" w:date="2023-07-25T12:52:00Z">
        <w:r w:rsidRPr="0022456C">
          <w:rPr>
            <w:rFonts w:ascii="Courier New" w:eastAsia="바탕" w:hAnsi="Courier New"/>
            <w:noProof/>
            <w:lang w:val="en-GB" w:eastAsia="sv-SE"/>
          </w:rPr>
          <w:t xml:space="preserve">   </w:t>
        </w:r>
        <w:r w:rsidRPr="0022456C">
          <w:rPr>
            <w:rFonts w:ascii="Courier New" w:eastAsia="바탕" w:hAnsi="Courier New"/>
            <w:noProof/>
            <w:color w:val="993366"/>
            <w:lang w:val="en-GB" w:eastAsia="sv-SE"/>
          </w:rPr>
          <w:t>ENUMERATED</w:t>
        </w:r>
        <w:r w:rsidRPr="0022456C">
          <w:rPr>
            <w:rFonts w:ascii="Courier New" w:eastAsia="바탕" w:hAnsi="Courier New"/>
            <w:noProof/>
            <w:lang w:val="en-GB" w:eastAsia="sv-SE"/>
          </w:rPr>
          <w:t xml:space="preserve"> {first, second} </w:t>
        </w:r>
      </w:ins>
      <w:ins w:id="18" w:author="L1param R1-230671 preRAN2#123" w:date="2023-07-25T13:02:00Z">
        <w:r w:rsidRPr="0022456C">
          <w:rPr>
            <w:rFonts w:ascii="Courier New" w:eastAsia="바탕" w:hAnsi="Courier New"/>
            <w:noProof/>
            <w:lang w:val="en-GB" w:eastAsia="sv-SE"/>
          </w:rPr>
          <w:t xml:space="preserve">   </w:t>
        </w:r>
      </w:ins>
      <w:ins w:id="19" w:author="L1param R1-230671 preRAN2#123" w:date="2023-07-25T12:52:00Z">
        <w:r w:rsidRPr="0022456C">
          <w:rPr>
            <w:rFonts w:ascii="Courier New" w:eastAsia="바탕" w:hAnsi="Courier New"/>
            <w:noProof/>
            <w:lang w:val="en-GB" w:eastAsia="sv-SE"/>
          </w:rPr>
          <w:t xml:space="preserve"> </w:t>
        </w:r>
      </w:ins>
    </w:p>
    <w:p w14:paraId="5B57B10B" w14:textId="77777777" w:rsidR="0022456C" w:rsidRPr="0022456C" w:rsidRDefault="0022456C" w:rsidP="00224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lang w:val="en-GB" w:eastAsia="sv-SE"/>
        </w:rPr>
      </w:pPr>
      <w:r w:rsidRPr="0022456C">
        <w:rPr>
          <w:rFonts w:ascii="Courier New" w:eastAsia="바탕" w:hAnsi="Courier New"/>
          <w:noProof/>
          <w:lang w:val="en-GB" w:eastAsia="sv-SE"/>
        </w:rPr>
        <w:t xml:space="preserve">    }                                                                                           </w:t>
      </w:r>
    </w:p>
    <w:p w14:paraId="4E2FE5C9" w14:textId="77777777" w:rsidR="0022456C" w:rsidRPr="0022456C" w:rsidRDefault="0022456C" w:rsidP="0022456C">
      <w:pPr>
        <w:overflowPunct w:val="0"/>
        <w:autoSpaceDE w:val="0"/>
        <w:autoSpaceDN w:val="0"/>
        <w:adjustRightInd w:val="0"/>
        <w:spacing w:afterLines="0" w:after="120"/>
        <w:textAlignment w:val="baseline"/>
        <w:rPr>
          <w:rFonts w:ascii="Arial" w:eastAsia="DengXian" w:hAnsi="Arial" w:cs="Arial"/>
          <w:bCs/>
          <w:lang w:val="x-none" w:eastAsia="zh-CN"/>
        </w:rPr>
      </w:pPr>
    </w:p>
    <w:p w14:paraId="1E8F345A" w14:textId="405F1311" w:rsidR="0022456C" w:rsidRPr="001D6010" w:rsidRDefault="0022456C" w:rsidP="001D6010">
      <w:pPr>
        <w:pStyle w:val="3"/>
      </w:pPr>
      <w:r w:rsidRPr="00202C6B">
        <w:rPr>
          <w:rFonts w:eastAsia="DengXian" w:cs="Arial"/>
          <w:b/>
          <w:bCs/>
          <w:szCs w:val="20"/>
          <w:u w:val="single"/>
          <w:lang w:eastAsia="zh-CN"/>
        </w:rPr>
        <w:t>Question 1a</w:t>
      </w:r>
      <w:r w:rsidR="00202C6B" w:rsidRPr="00202C6B">
        <w:rPr>
          <w:rFonts w:eastAsia="DengXian" w:cs="Arial"/>
          <w:b/>
          <w:bCs/>
          <w:szCs w:val="20"/>
          <w:u w:val="single"/>
          <w:lang w:eastAsia="zh-CN"/>
        </w:rPr>
        <w:t>:</w:t>
      </w:r>
      <w:r w:rsidRPr="001D6010">
        <w:t xml:space="preserve"> RAN2 would like to confirm if this is the correct understanding?</w:t>
      </w:r>
    </w:p>
    <w:p w14:paraId="76D81C7C" w14:textId="4E4674FE" w:rsidR="0022456C" w:rsidRPr="0022456C" w:rsidRDefault="00726D7C" w:rsidP="0022456C">
      <w:pPr>
        <w:overflowPunct w:val="0"/>
        <w:autoSpaceDE w:val="0"/>
        <w:autoSpaceDN w:val="0"/>
        <w:adjustRightInd w:val="0"/>
        <w:spacing w:afterLines="0" w:after="120"/>
        <w:textAlignment w:val="baseline"/>
        <w:rPr>
          <w:rFonts w:ascii="Arial" w:eastAsia="DengXian" w:hAnsi="Arial" w:cs="Arial"/>
          <w:bCs/>
          <w:lang w:eastAsia="zh-CN"/>
        </w:rPr>
      </w:pPr>
      <w:r>
        <w:rPr>
          <w:rFonts w:ascii="Arial" w:eastAsia="DengXian" w:hAnsi="Arial" w:cs="Arial"/>
          <w:b/>
          <w:bCs/>
          <w:u w:val="single"/>
          <w:lang w:eastAsia="zh-CN"/>
        </w:rPr>
        <w:t xml:space="preserve">Draft </w:t>
      </w:r>
      <w:r w:rsidR="0022456C" w:rsidRPr="0022456C">
        <w:rPr>
          <w:rFonts w:ascii="Arial" w:eastAsia="DengXian" w:hAnsi="Arial" w:cs="Arial"/>
          <w:b/>
          <w:bCs/>
          <w:u w:val="single"/>
          <w:lang w:eastAsia="zh-CN"/>
        </w:rPr>
        <w:t>Answer on Question 1a</w:t>
      </w:r>
      <w:r w:rsidR="0022456C" w:rsidRPr="0022456C">
        <w:rPr>
          <w:rFonts w:ascii="Arial" w:eastAsia="DengXian" w:hAnsi="Arial" w:cs="Arial"/>
          <w:b/>
          <w:bCs/>
          <w:lang w:eastAsia="zh-CN"/>
        </w:rPr>
        <w:t>:</w:t>
      </w:r>
      <w:r w:rsidR="0022456C" w:rsidRPr="0022456C">
        <w:rPr>
          <w:rFonts w:ascii="Arial" w:eastAsia="DengXian" w:hAnsi="Arial" w:cs="Arial"/>
          <w:bCs/>
          <w:lang w:eastAsia="zh-CN"/>
        </w:rPr>
        <w:t xml:space="preserve"> </w:t>
      </w:r>
    </w:p>
    <w:p w14:paraId="5BC9BF4D" w14:textId="77777777" w:rsidR="0022456C" w:rsidRPr="0022456C" w:rsidRDefault="0022456C" w:rsidP="0022456C">
      <w:pPr>
        <w:overflowPunct w:val="0"/>
        <w:autoSpaceDE w:val="0"/>
        <w:autoSpaceDN w:val="0"/>
        <w:adjustRightInd w:val="0"/>
        <w:spacing w:afterLines="0" w:after="120"/>
        <w:textAlignment w:val="baseline"/>
        <w:rPr>
          <w:rFonts w:ascii="Arial" w:eastAsia="DengXian" w:hAnsi="Arial" w:cs="Arial"/>
          <w:bCs/>
          <w:lang w:eastAsia="zh-CN"/>
        </w:rPr>
      </w:pPr>
      <w:r w:rsidRPr="0022456C">
        <w:rPr>
          <w:rFonts w:ascii="Arial" w:eastAsia="DengXian" w:hAnsi="Arial" w:cs="Arial" w:hint="eastAsia"/>
          <w:bCs/>
          <w:lang w:eastAsia="zh-CN"/>
        </w:rPr>
        <w:t>Y</w:t>
      </w:r>
      <w:r w:rsidRPr="0022456C">
        <w:rPr>
          <w:rFonts w:ascii="Arial" w:eastAsia="DengXian" w:hAnsi="Arial" w:cs="Arial"/>
          <w:bCs/>
          <w:lang w:eastAsia="zh-CN"/>
        </w:rPr>
        <w:t>es, this is the correct understanding. (</w:t>
      </w:r>
      <w:proofErr w:type="gramStart"/>
      <w:r w:rsidRPr="0022456C">
        <w:rPr>
          <w:rFonts w:ascii="Arial" w:eastAsia="DengXian" w:hAnsi="Arial" w:cs="Arial"/>
          <w:bCs/>
          <w:lang w:eastAsia="zh-CN"/>
        </w:rPr>
        <w:t>there</w:t>
      </w:r>
      <w:proofErr w:type="gramEnd"/>
      <w:r w:rsidRPr="0022456C">
        <w:rPr>
          <w:rFonts w:ascii="Arial" w:eastAsia="DengXian" w:hAnsi="Arial" w:cs="Arial"/>
          <w:bCs/>
          <w:lang w:eastAsia="zh-CN"/>
        </w:rPr>
        <w:t xml:space="preserve"> seems to be a typo in the question above – should be “per resource </w:t>
      </w:r>
      <w:r w:rsidRPr="0022456C">
        <w:rPr>
          <w:rFonts w:ascii="Arial" w:eastAsia="DengXian" w:hAnsi="Arial" w:cs="Arial"/>
          <w:bCs/>
          <w:i/>
          <w:color w:val="FF0000"/>
          <w:lang w:eastAsia="zh-CN"/>
        </w:rPr>
        <w:t>or</w:t>
      </w:r>
      <w:r w:rsidRPr="0022456C">
        <w:rPr>
          <w:rFonts w:ascii="Arial" w:eastAsia="DengXian" w:hAnsi="Arial" w:cs="Arial"/>
          <w:bCs/>
          <w:lang w:eastAsia="zh-CN"/>
        </w:rPr>
        <w:t xml:space="preserve"> per resource set”).</w:t>
      </w:r>
    </w:p>
    <w:tbl>
      <w:tblPr>
        <w:tblW w:w="9067" w:type="dxa"/>
        <w:tblCellMar>
          <w:left w:w="10" w:type="dxa"/>
          <w:right w:w="10" w:type="dxa"/>
        </w:tblCellMar>
        <w:tblLook w:val="04A0" w:firstRow="1" w:lastRow="0" w:firstColumn="1" w:lastColumn="0" w:noHBand="0" w:noVBand="1"/>
      </w:tblPr>
      <w:tblGrid>
        <w:gridCol w:w="1435"/>
        <w:gridCol w:w="7632"/>
      </w:tblGrid>
      <w:tr w:rsidR="00726D7C" w:rsidRPr="00726D7C" w14:paraId="77F822D2" w14:textId="77777777" w:rsidTr="00726D7C">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61FB5C0" w14:textId="77777777" w:rsidR="00726D7C" w:rsidRPr="00726D7C" w:rsidRDefault="00726D7C" w:rsidP="00726D7C">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98C5726" w14:textId="77777777" w:rsidR="00726D7C" w:rsidRPr="00726D7C" w:rsidRDefault="00726D7C" w:rsidP="00726D7C">
            <w:pPr>
              <w:snapToGrid w:val="0"/>
              <w:spacing w:afterLines="0" w:after="0"/>
              <w:rPr>
                <w:rFonts w:eastAsia="Calibri"/>
                <w:b/>
                <w:sz w:val="18"/>
                <w:szCs w:val="18"/>
              </w:rPr>
            </w:pPr>
            <w:r w:rsidRPr="00726D7C">
              <w:rPr>
                <w:rFonts w:eastAsia="Calibri"/>
                <w:b/>
                <w:sz w:val="18"/>
                <w:szCs w:val="18"/>
              </w:rPr>
              <w:t>Input</w:t>
            </w:r>
          </w:p>
        </w:tc>
      </w:tr>
      <w:tr w:rsidR="00726D7C" w:rsidRPr="00726D7C" w14:paraId="13AF4DB9" w14:textId="77777777" w:rsidTr="00726D7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CC036" w14:textId="322D1102" w:rsidR="00726D7C" w:rsidRPr="00726D7C" w:rsidRDefault="00726D7C" w:rsidP="00726D7C">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BBDA2" w14:textId="3D19AD7B" w:rsidR="00726D7C" w:rsidRDefault="00726D7C" w:rsidP="00726D7C">
            <w:pPr>
              <w:snapToGrid w:val="0"/>
              <w:spacing w:afterLines="0" w:after="0"/>
              <w:rPr>
                <w:rFonts w:eastAsia="맑은 고딕"/>
                <w:b/>
                <w:color w:val="3333FF"/>
                <w:sz w:val="18"/>
                <w:szCs w:val="18"/>
                <w:lang w:eastAsia="ko-KR"/>
              </w:rPr>
            </w:pPr>
            <w:r>
              <w:rPr>
                <w:rFonts w:eastAsia="맑은 고딕" w:hint="eastAsia"/>
                <w:b/>
                <w:color w:val="3333FF"/>
                <w:sz w:val="18"/>
                <w:szCs w:val="18"/>
                <w:lang w:eastAsia="ko-KR"/>
              </w:rPr>
              <w:t xml:space="preserve">Q1a seems stable. </w:t>
            </w:r>
            <w:r>
              <w:rPr>
                <w:rFonts w:eastAsia="맑은 고딕"/>
                <w:b/>
                <w:color w:val="3333FF"/>
                <w:sz w:val="18"/>
                <w:szCs w:val="18"/>
                <w:lang w:eastAsia="ko-KR"/>
              </w:rPr>
              <w:t>All companies said that this is</w:t>
            </w:r>
            <w:r w:rsidR="0090620D">
              <w:rPr>
                <w:rFonts w:eastAsia="맑은 고딕"/>
                <w:b/>
                <w:color w:val="3333FF"/>
                <w:sz w:val="18"/>
                <w:szCs w:val="18"/>
                <w:lang w:eastAsia="ko-KR"/>
              </w:rPr>
              <w:t xml:space="preserve"> correct understanding. One typo</w:t>
            </w:r>
            <w:r>
              <w:rPr>
                <w:rFonts w:eastAsia="맑은 고딕"/>
                <w:b/>
                <w:color w:val="3333FF"/>
                <w:sz w:val="18"/>
                <w:szCs w:val="18"/>
                <w:lang w:eastAsia="ko-KR"/>
              </w:rPr>
              <w:t xml:space="preserve"> is spotted, so it could be included in reply LS.</w:t>
            </w:r>
          </w:p>
          <w:p w14:paraId="6A8BE3CE" w14:textId="0574690C" w:rsidR="00726D7C" w:rsidRPr="00726D7C" w:rsidRDefault="002340D5" w:rsidP="0090620D">
            <w:pPr>
              <w:snapToGrid w:val="0"/>
              <w:spacing w:afterLines="0" w:after="0"/>
              <w:rPr>
                <w:rFonts w:eastAsia="맑은 고딕"/>
                <w:b/>
                <w:color w:val="3333FF"/>
                <w:sz w:val="18"/>
                <w:szCs w:val="18"/>
                <w:lang w:eastAsia="ko-KR"/>
              </w:rPr>
            </w:pPr>
            <w:r>
              <w:rPr>
                <w:rFonts w:eastAsia="맑은 고딕"/>
                <w:b/>
                <w:color w:val="3333FF"/>
                <w:sz w:val="18"/>
                <w:szCs w:val="18"/>
                <w:lang w:eastAsia="ko-KR"/>
              </w:rPr>
              <w:t xml:space="preserve">Please provide your view on </w:t>
            </w:r>
            <w:r w:rsidR="0090620D">
              <w:rPr>
                <w:rFonts w:eastAsia="맑은 고딕"/>
                <w:b/>
                <w:color w:val="3333FF"/>
                <w:sz w:val="18"/>
                <w:szCs w:val="18"/>
                <w:lang w:eastAsia="ko-KR"/>
              </w:rPr>
              <w:t>D</w:t>
            </w:r>
            <w:r>
              <w:rPr>
                <w:rFonts w:eastAsia="맑은 고딕"/>
                <w:b/>
                <w:color w:val="3333FF"/>
                <w:sz w:val="18"/>
                <w:szCs w:val="18"/>
                <w:lang w:eastAsia="ko-KR"/>
              </w:rPr>
              <w:t xml:space="preserve">raft </w:t>
            </w:r>
            <w:r w:rsidR="0090620D">
              <w:rPr>
                <w:rFonts w:eastAsia="맑은 고딕"/>
                <w:b/>
                <w:color w:val="3333FF"/>
                <w:sz w:val="18"/>
                <w:szCs w:val="18"/>
                <w:lang w:eastAsia="ko-KR"/>
              </w:rPr>
              <w:t>A</w:t>
            </w:r>
            <w:r>
              <w:rPr>
                <w:rFonts w:eastAsia="맑은 고딕"/>
                <w:b/>
                <w:color w:val="3333FF"/>
                <w:sz w:val="18"/>
                <w:szCs w:val="18"/>
                <w:lang w:eastAsia="ko-KR"/>
              </w:rPr>
              <w:t>nswer above.</w:t>
            </w:r>
          </w:p>
        </w:tc>
      </w:tr>
      <w:tr w:rsidR="00726D7C" w:rsidRPr="00726D7C" w14:paraId="27F8F34A" w14:textId="77777777" w:rsidTr="00726D7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57DA9" w14:textId="2BB28A56" w:rsidR="00726D7C" w:rsidRPr="00726D7C" w:rsidRDefault="004831FA" w:rsidP="00726D7C">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292DC" w14:textId="576650B9" w:rsidR="00726D7C" w:rsidRPr="00726D7C" w:rsidRDefault="004831FA" w:rsidP="00726D7C">
            <w:pPr>
              <w:snapToGrid w:val="0"/>
              <w:spacing w:afterLines="0" w:after="0"/>
              <w:rPr>
                <w:rFonts w:eastAsia="Calibri"/>
                <w:sz w:val="18"/>
                <w:szCs w:val="18"/>
              </w:rPr>
            </w:pPr>
            <w:r>
              <w:rPr>
                <w:rFonts w:eastAsia="Calibri"/>
                <w:sz w:val="18"/>
                <w:szCs w:val="18"/>
              </w:rPr>
              <w:t xml:space="preserve">Fine with </w:t>
            </w:r>
            <w:r w:rsidR="00585CC1">
              <w:rPr>
                <w:rFonts w:eastAsia="Calibri"/>
                <w:sz w:val="18"/>
                <w:szCs w:val="18"/>
              </w:rPr>
              <w:t xml:space="preserve">FL’s </w:t>
            </w:r>
            <w:r>
              <w:rPr>
                <w:rFonts w:eastAsia="Calibri"/>
                <w:sz w:val="18"/>
                <w:szCs w:val="18"/>
              </w:rPr>
              <w:t>answer</w:t>
            </w:r>
          </w:p>
        </w:tc>
      </w:tr>
      <w:tr w:rsidR="00726D7C" w:rsidRPr="00726D7C" w14:paraId="5B0D3E13" w14:textId="77777777" w:rsidTr="00726D7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A30E8" w14:textId="051CD1A7" w:rsidR="00726D7C" w:rsidRPr="00726D7C" w:rsidRDefault="00A9612D" w:rsidP="00726D7C">
            <w:pPr>
              <w:snapToGrid w:val="0"/>
              <w:spacing w:afterLines="0" w:after="0"/>
              <w:rPr>
                <w:rFonts w:eastAsia="DengXian"/>
                <w:sz w:val="18"/>
                <w:szCs w:val="18"/>
                <w:lang w:eastAsia="zh-CN"/>
              </w:rPr>
            </w:pPr>
            <w:r>
              <w:rPr>
                <w:rFonts w:eastAsia="DengXian"/>
                <w:sz w:val="18"/>
                <w:szCs w:val="18"/>
                <w:lang w:eastAsia="zh-CN"/>
              </w:rPr>
              <w:lastRenderedPageBreak/>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2F1A5" w14:textId="6218D861" w:rsidR="00726D7C" w:rsidRPr="00726D7C" w:rsidRDefault="00A9612D" w:rsidP="00726D7C">
            <w:pPr>
              <w:snapToGrid w:val="0"/>
              <w:spacing w:afterLines="0" w:after="0"/>
              <w:rPr>
                <w:rFonts w:eastAsia="Calibri"/>
                <w:sz w:val="18"/>
                <w:szCs w:val="18"/>
              </w:rPr>
            </w:pPr>
            <w:r>
              <w:rPr>
                <w:rFonts w:eastAsia="Calibri"/>
                <w:sz w:val="18"/>
                <w:szCs w:val="18"/>
              </w:rPr>
              <w:t xml:space="preserve">Okay with both answer and identified typo from FL. </w:t>
            </w:r>
          </w:p>
        </w:tc>
      </w:tr>
      <w:tr w:rsidR="00726D7C" w:rsidRPr="00726D7C" w14:paraId="29FE7292" w14:textId="77777777" w:rsidTr="00726D7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357EA" w14:textId="752CD4AD" w:rsidR="00726D7C" w:rsidRPr="00726D7C" w:rsidRDefault="0013143D" w:rsidP="00726D7C">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06CE5" w14:textId="4B787254" w:rsidR="00726D7C" w:rsidRPr="00726D7C" w:rsidRDefault="00506EA8" w:rsidP="00726D7C">
            <w:pPr>
              <w:snapToGrid w:val="0"/>
              <w:spacing w:afterLines="0" w:after="0"/>
              <w:rPr>
                <w:rFonts w:eastAsia="Calibri"/>
                <w:sz w:val="18"/>
                <w:szCs w:val="18"/>
              </w:rPr>
            </w:pPr>
            <w:r>
              <w:rPr>
                <w:rFonts w:eastAsia="Calibri"/>
                <w:sz w:val="18"/>
                <w:szCs w:val="18"/>
              </w:rPr>
              <w:t>Support</w:t>
            </w:r>
          </w:p>
        </w:tc>
      </w:tr>
      <w:tr w:rsidR="0043049E" w:rsidRPr="00726D7C" w14:paraId="558D7D8E"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C4D1F"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78D16" w14:textId="77777777" w:rsidR="0043049E" w:rsidRDefault="0043049E" w:rsidP="006975AB">
            <w:pPr>
              <w:snapToGrid w:val="0"/>
              <w:spacing w:afterLines="0" w:after="0"/>
              <w:rPr>
                <w:rFonts w:eastAsia="Calibri"/>
                <w:sz w:val="18"/>
                <w:szCs w:val="18"/>
              </w:rPr>
            </w:pPr>
            <w:r>
              <w:rPr>
                <w:rFonts w:eastAsia="Calibri"/>
                <w:sz w:val="18"/>
                <w:szCs w:val="18"/>
              </w:rPr>
              <w:t>RAN2 text seems to be a bit confused. It states that if the TCI indication is per resource set, the value of the field can be different for different resources per set. We suggest the following:</w:t>
            </w:r>
          </w:p>
          <w:p w14:paraId="052C2AE9" w14:textId="77777777" w:rsidR="0043049E" w:rsidRDefault="0043049E" w:rsidP="006975AB">
            <w:pPr>
              <w:snapToGrid w:val="0"/>
              <w:spacing w:afterLines="0" w:after="0"/>
              <w:rPr>
                <w:rFonts w:eastAsia="Calibri"/>
                <w:sz w:val="18"/>
                <w:szCs w:val="18"/>
              </w:rPr>
            </w:pPr>
          </w:p>
          <w:p w14:paraId="0A76DCAE" w14:textId="77777777" w:rsidR="0043049E" w:rsidRPr="0043049E" w:rsidRDefault="0043049E" w:rsidP="0043049E">
            <w:pPr>
              <w:snapToGrid w:val="0"/>
              <w:spacing w:afterLines="0" w:after="0"/>
              <w:rPr>
                <w:rFonts w:eastAsia="Calibri"/>
                <w:sz w:val="18"/>
                <w:szCs w:val="18"/>
              </w:rPr>
            </w:pPr>
            <w:r w:rsidRPr="0043049E">
              <w:rPr>
                <w:rFonts w:eastAsia="Calibri"/>
                <w:sz w:val="18"/>
                <w:szCs w:val="18"/>
              </w:rPr>
              <w:t xml:space="preserve">For aperiodic CSI-RS, the parameter </w:t>
            </w:r>
            <w:proofErr w:type="spellStart"/>
            <w:r w:rsidRPr="0043049E">
              <w:rPr>
                <w:rFonts w:eastAsia="Calibri"/>
                <w:sz w:val="18"/>
                <w:szCs w:val="18"/>
              </w:rPr>
              <w:t>applyIndicatedTCI</w:t>
            </w:r>
            <w:proofErr w:type="spellEnd"/>
            <w:r w:rsidRPr="0043049E">
              <w:rPr>
                <w:rFonts w:eastAsia="Calibri"/>
                <w:sz w:val="18"/>
                <w:szCs w:val="18"/>
              </w:rPr>
              <w:t>-State can be configured per resource or per resource set. If it is configured per resource, the resources in a resource set may have different value of this field.</w:t>
            </w:r>
          </w:p>
          <w:p w14:paraId="0CFCB3E1" w14:textId="77777777" w:rsidR="0043049E" w:rsidRPr="00726D7C" w:rsidRDefault="0043049E" w:rsidP="006975AB">
            <w:pPr>
              <w:snapToGrid w:val="0"/>
              <w:spacing w:afterLines="0" w:after="0"/>
              <w:rPr>
                <w:rFonts w:eastAsia="Calibri"/>
                <w:sz w:val="18"/>
                <w:szCs w:val="18"/>
              </w:rPr>
            </w:pPr>
          </w:p>
        </w:tc>
      </w:tr>
      <w:tr w:rsidR="0051607D" w:rsidRPr="00726D7C" w14:paraId="757DB228"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4BC0D" w14:textId="4D100EF6" w:rsidR="0051607D" w:rsidRPr="0051607D" w:rsidRDefault="0051607D" w:rsidP="006975AB">
            <w:pPr>
              <w:snapToGrid w:val="0"/>
              <w:spacing w:afterLines="0" w:after="0"/>
              <w:rPr>
                <w:rFonts w:eastAsia="PMingLiU"/>
                <w:sz w:val="18"/>
                <w:szCs w:val="18"/>
                <w:lang w:eastAsia="zh-TW"/>
              </w:rPr>
            </w:pPr>
            <w:r w:rsidRPr="0051607D">
              <w:rPr>
                <w:rFonts w:eastAsia="DengXian" w:hint="eastAsia"/>
                <w:sz w:val="18"/>
                <w:szCs w:val="18"/>
                <w:lang w:eastAsia="zh-CN"/>
              </w:rPr>
              <w:t>Me</w:t>
            </w:r>
            <w:r w:rsidRPr="0051607D">
              <w:rPr>
                <w:rFonts w:eastAsia="DengXian"/>
                <w:sz w:val="18"/>
                <w:szCs w:val="18"/>
                <w:lang w:eastAsia="zh-CN"/>
              </w:rPr>
              <w:t>diaT</w:t>
            </w:r>
            <w:r>
              <w:rPr>
                <w:rFonts w:eastAsia="PMingLiU"/>
                <w:sz w:val="18"/>
                <w:szCs w:val="18"/>
                <w:lang w:eastAsia="zh-TW"/>
              </w:rPr>
              <w: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F0CDF" w14:textId="2D4D9367"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Ok</w:t>
            </w:r>
            <w:r>
              <w:rPr>
                <w:rFonts w:eastAsia="PMingLiU"/>
                <w:sz w:val="18"/>
                <w:szCs w:val="18"/>
                <w:lang w:eastAsia="zh-TW"/>
              </w:rPr>
              <w:t xml:space="preserve">ay to the answer </w:t>
            </w:r>
          </w:p>
        </w:tc>
      </w:tr>
      <w:tr w:rsidR="00456203" w:rsidRPr="00726D7C" w14:paraId="27EDBA47"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3B329" w14:textId="14581001" w:rsidR="00456203" w:rsidRPr="0051607D" w:rsidRDefault="00456203" w:rsidP="006975AB">
            <w:pPr>
              <w:snapToGrid w:val="0"/>
              <w:spacing w:afterLines="0" w:after="0"/>
              <w:rPr>
                <w:rFonts w:eastAsia="DengXian"/>
                <w:sz w:val="18"/>
                <w:szCs w:val="18"/>
                <w:lang w:eastAsia="zh-CN"/>
              </w:rPr>
            </w:pPr>
            <w:r>
              <w:rPr>
                <w:rFonts w:eastAsia="DengXian"/>
                <w:sz w:val="18"/>
                <w:szCs w:val="18"/>
                <w:lang w:eastAsia="zh-CN"/>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D11B8" w14:textId="5AE4E2FD" w:rsidR="00456203" w:rsidRDefault="00456203" w:rsidP="006975AB">
            <w:pPr>
              <w:snapToGrid w:val="0"/>
              <w:spacing w:afterLines="0" w:after="0"/>
              <w:rPr>
                <w:rFonts w:eastAsia="PMingLiU"/>
                <w:sz w:val="18"/>
                <w:szCs w:val="18"/>
                <w:lang w:eastAsia="zh-TW"/>
              </w:rPr>
            </w:pPr>
            <w:r>
              <w:rPr>
                <w:rFonts w:eastAsia="PMingLiU"/>
                <w:sz w:val="18"/>
                <w:szCs w:val="18"/>
                <w:lang w:eastAsia="zh-TW"/>
              </w:rPr>
              <w:t>Support</w:t>
            </w:r>
          </w:p>
        </w:tc>
      </w:tr>
      <w:tr w:rsidR="00C652D1" w:rsidRPr="00726D7C" w14:paraId="781DB689"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BF65D" w14:textId="44A71BE4" w:rsidR="00C652D1" w:rsidRDefault="00C652D1" w:rsidP="00C652D1">
            <w:pPr>
              <w:snapToGrid w:val="0"/>
              <w:spacing w:afterLines="0" w:after="0"/>
              <w:rPr>
                <w:rFonts w:eastAsia="DengXian"/>
                <w:sz w:val="18"/>
                <w:szCs w:val="18"/>
                <w:lang w:eastAsia="zh-CN"/>
              </w:rPr>
            </w:pPr>
            <w:r>
              <w:rPr>
                <w:rFonts w:eastAsia="DengXian"/>
                <w:sz w:val="18"/>
                <w:szCs w:val="18"/>
                <w:lang w:eastAsia="zh-CN"/>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727C7" w14:textId="59E5C042" w:rsidR="00C652D1" w:rsidRDefault="00C652D1" w:rsidP="00C652D1">
            <w:pPr>
              <w:snapToGrid w:val="0"/>
              <w:spacing w:afterLines="0" w:after="0"/>
              <w:rPr>
                <w:rFonts w:eastAsia="PMingLiU"/>
                <w:sz w:val="18"/>
                <w:szCs w:val="18"/>
                <w:lang w:eastAsia="zh-TW"/>
              </w:rPr>
            </w:pPr>
            <w:r>
              <w:rPr>
                <w:rFonts w:eastAsia="PMingLiU"/>
                <w:sz w:val="18"/>
                <w:szCs w:val="18"/>
                <w:lang w:eastAsia="zh-TW"/>
              </w:rPr>
              <w:t>OK with the proposed answer.</w:t>
            </w:r>
          </w:p>
        </w:tc>
      </w:tr>
      <w:tr w:rsidR="00C652D1" w:rsidRPr="00726D7C" w14:paraId="3359F987"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6EEAE" w14:textId="18A6394F" w:rsidR="00C652D1" w:rsidRDefault="00C652D1" w:rsidP="00C652D1">
            <w:pPr>
              <w:snapToGrid w:val="0"/>
              <w:spacing w:afterLines="0" w:after="0"/>
              <w:rPr>
                <w:rFonts w:eastAsia="DengXian"/>
                <w:sz w:val="18"/>
                <w:szCs w:val="18"/>
                <w:lang w:eastAsia="zh-CN"/>
              </w:rPr>
            </w:pPr>
            <w:r>
              <w:rPr>
                <w:rFonts w:eastAsia="DengXian"/>
                <w:sz w:val="18"/>
                <w:szCs w:val="18"/>
                <w:lang w:eastAsia="zh-CN"/>
              </w:rPr>
              <w:t>Mod-V2</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F5197" w14:textId="6E12B21A" w:rsidR="00C652D1" w:rsidRDefault="00C652D1" w:rsidP="00C652D1">
            <w:pPr>
              <w:snapToGrid w:val="0"/>
              <w:spacing w:afterLines="0" w:after="0"/>
              <w:rPr>
                <w:rFonts w:eastAsia="PMingLiU"/>
                <w:sz w:val="18"/>
                <w:szCs w:val="18"/>
                <w:lang w:eastAsia="zh-TW"/>
              </w:rPr>
            </w:pPr>
            <w:r>
              <w:rPr>
                <w:rFonts w:eastAsia="맑은 고딕"/>
                <w:b/>
                <w:color w:val="3333FF"/>
                <w:sz w:val="18"/>
                <w:szCs w:val="18"/>
                <w:lang w:eastAsia="ko-KR"/>
              </w:rPr>
              <w:t xml:space="preserve">No change on the initial Draft Answer for </w:t>
            </w:r>
            <w:r>
              <w:rPr>
                <w:rFonts w:eastAsia="맑은 고딕" w:hint="eastAsia"/>
                <w:b/>
                <w:color w:val="3333FF"/>
                <w:sz w:val="18"/>
                <w:szCs w:val="18"/>
                <w:lang w:eastAsia="ko-KR"/>
              </w:rPr>
              <w:t>Q1a</w:t>
            </w:r>
            <w:r>
              <w:rPr>
                <w:rFonts w:eastAsia="맑은 고딕"/>
                <w:b/>
                <w:color w:val="3333FF"/>
                <w:sz w:val="18"/>
                <w:szCs w:val="18"/>
                <w:lang w:eastAsia="ko-KR"/>
              </w:rPr>
              <w:t>, and we can put this answer in reply LS.</w:t>
            </w:r>
          </w:p>
        </w:tc>
      </w:tr>
    </w:tbl>
    <w:p w14:paraId="1685A6D7" w14:textId="7C5A3935" w:rsidR="0022456C" w:rsidRPr="00726D7C" w:rsidRDefault="0022456C" w:rsidP="0022456C">
      <w:pPr>
        <w:overflowPunct w:val="0"/>
        <w:autoSpaceDE w:val="0"/>
        <w:autoSpaceDN w:val="0"/>
        <w:adjustRightInd w:val="0"/>
        <w:spacing w:afterLines="0" w:after="120"/>
        <w:textAlignment w:val="baseline"/>
        <w:rPr>
          <w:rFonts w:ascii="Arial" w:eastAsia="DengXian" w:hAnsi="Arial" w:cs="Arial"/>
          <w:bCs/>
          <w:lang w:eastAsia="zh-CN"/>
        </w:rPr>
      </w:pPr>
    </w:p>
    <w:p w14:paraId="484AE3A5" w14:textId="77777777" w:rsidR="00726D7C" w:rsidRPr="0022456C" w:rsidRDefault="00726D7C" w:rsidP="0022456C">
      <w:pPr>
        <w:overflowPunct w:val="0"/>
        <w:autoSpaceDE w:val="0"/>
        <w:autoSpaceDN w:val="0"/>
        <w:adjustRightInd w:val="0"/>
        <w:spacing w:afterLines="0" w:after="120"/>
        <w:textAlignment w:val="baseline"/>
        <w:rPr>
          <w:rFonts w:ascii="Arial" w:eastAsia="DengXian" w:hAnsi="Arial" w:cs="Arial"/>
          <w:bCs/>
          <w:lang w:eastAsia="zh-CN"/>
        </w:rPr>
      </w:pPr>
    </w:p>
    <w:p w14:paraId="205E4679" w14:textId="77777777" w:rsidR="0022456C" w:rsidRPr="0022456C" w:rsidRDefault="0022456C" w:rsidP="0022456C">
      <w:pPr>
        <w:overflowPunct w:val="0"/>
        <w:autoSpaceDE w:val="0"/>
        <w:autoSpaceDN w:val="0"/>
        <w:adjustRightInd w:val="0"/>
        <w:spacing w:afterLines="0" w:after="120"/>
        <w:textAlignment w:val="baseline"/>
        <w:rPr>
          <w:rFonts w:ascii="Arial" w:eastAsia="DengXian" w:hAnsi="Arial" w:cs="Arial"/>
          <w:bCs/>
          <w:lang w:eastAsia="zh-CN"/>
        </w:rPr>
      </w:pPr>
      <w:r w:rsidRPr="0022456C">
        <w:rPr>
          <w:rFonts w:ascii="Arial" w:eastAsia="DengXian" w:hAnsi="Arial" w:cs="Arial"/>
          <w:bCs/>
          <w:lang w:eastAsia="zh-CN"/>
        </w:rPr>
        <w:t>In IE CSI-</w:t>
      </w:r>
      <w:proofErr w:type="spellStart"/>
      <w:r w:rsidRPr="0022456C">
        <w:rPr>
          <w:rFonts w:ascii="Arial" w:eastAsia="DengXian" w:hAnsi="Arial" w:cs="Arial"/>
          <w:bCs/>
          <w:lang w:eastAsia="zh-CN"/>
        </w:rPr>
        <w:t>AssociatedReportConfigInfo</w:t>
      </w:r>
      <w:proofErr w:type="spellEnd"/>
      <w:r w:rsidRPr="0022456C">
        <w:rPr>
          <w:rFonts w:ascii="Arial" w:eastAsia="DengXian" w:hAnsi="Arial" w:cs="Arial" w:hint="eastAsia"/>
          <w:bCs/>
          <w:lang w:eastAsia="zh-CN"/>
        </w:rPr>
        <w:t>,</w:t>
      </w:r>
      <w:r w:rsidRPr="0022456C">
        <w:rPr>
          <w:rFonts w:ascii="Arial" w:eastAsia="DengXian" w:hAnsi="Arial" w:cs="Arial"/>
          <w:bCs/>
          <w:lang w:eastAsia="zh-CN"/>
        </w:rPr>
        <w:t xml:space="preserve"> the resourcesForChannel2 was restricted not to be used with unified</w:t>
      </w:r>
      <w:r w:rsidRPr="0022456C">
        <w:rPr>
          <w:rFonts w:ascii="Arial" w:eastAsia="DengXian" w:hAnsi="Arial" w:cs="Arial" w:hint="eastAsia"/>
          <w:bCs/>
          <w:lang w:eastAsia="zh-CN"/>
        </w:rPr>
        <w:t xml:space="preserve"> </w:t>
      </w:r>
      <w:r w:rsidRPr="0022456C">
        <w:rPr>
          <w:rFonts w:ascii="Arial" w:eastAsia="DengXian" w:hAnsi="Arial" w:cs="Arial"/>
          <w:bCs/>
          <w:lang w:eastAsia="zh-CN"/>
        </w:rPr>
        <w:t>TCI</w:t>
      </w:r>
      <w:r w:rsidRPr="0022456C">
        <w:rPr>
          <w:rFonts w:ascii="Arial" w:eastAsia="DengXian" w:hAnsi="Arial" w:cs="Arial" w:hint="eastAsia"/>
          <w:bCs/>
          <w:lang w:eastAsia="zh-CN"/>
        </w:rPr>
        <w:t xml:space="preserve"> </w:t>
      </w:r>
      <w:r w:rsidRPr="0022456C">
        <w:rPr>
          <w:rFonts w:ascii="Arial" w:eastAsia="DengXian" w:hAnsi="Arial" w:cs="Arial"/>
          <w:bCs/>
          <w:lang w:eastAsia="zh-CN"/>
        </w:rPr>
        <w:t>state. However, RAN2 assumes in Release-18 field resourcesForChannel2 is enabled with unified TCI state.</w:t>
      </w:r>
    </w:p>
    <w:p w14:paraId="5BC2448E" w14:textId="449A1283" w:rsidR="0022456C" w:rsidRPr="001D6010" w:rsidRDefault="0022456C" w:rsidP="001D6010">
      <w:pPr>
        <w:pStyle w:val="3"/>
      </w:pPr>
      <w:r w:rsidRPr="00202C6B">
        <w:rPr>
          <w:rFonts w:eastAsia="DengXian" w:cs="Arial"/>
          <w:b/>
          <w:bCs/>
          <w:szCs w:val="20"/>
          <w:u w:val="single"/>
          <w:lang w:eastAsia="zh-CN"/>
        </w:rPr>
        <w:t>Question 1b</w:t>
      </w:r>
      <w:r w:rsidR="00202C6B">
        <w:rPr>
          <w:rFonts w:eastAsia="DengXian" w:cs="Arial"/>
          <w:b/>
          <w:bCs/>
          <w:szCs w:val="20"/>
          <w:u w:val="single"/>
          <w:lang w:eastAsia="zh-CN"/>
        </w:rPr>
        <w:t>:</w:t>
      </w:r>
      <w:r w:rsidRPr="001D6010">
        <w:t xml:space="preserve"> RAN2 would like to confirm if the above is the correct understanding?</w:t>
      </w:r>
    </w:p>
    <w:p w14:paraId="46CCE90E" w14:textId="5183A4E0" w:rsidR="0022456C" w:rsidRPr="0022456C" w:rsidRDefault="00726D7C" w:rsidP="0022456C">
      <w:pPr>
        <w:overflowPunct w:val="0"/>
        <w:autoSpaceDE w:val="0"/>
        <w:autoSpaceDN w:val="0"/>
        <w:adjustRightInd w:val="0"/>
        <w:spacing w:afterLines="0" w:after="120"/>
        <w:textAlignment w:val="baseline"/>
        <w:rPr>
          <w:rFonts w:ascii="Arial" w:eastAsia="DengXian" w:hAnsi="Arial" w:cs="Arial"/>
          <w:bCs/>
          <w:lang w:eastAsia="zh-CN"/>
        </w:rPr>
      </w:pPr>
      <w:r>
        <w:rPr>
          <w:rFonts w:ascii="Arial" w:eastAsia="DengXian" w:hAnsi="Arial" w:cs="Arial"/>
          <w:b/>
          <w:bCs/>
          <w:u w:val="single"/>
          <w:lang w:eastAsia="zh-CN"/>
        </w:rPr>
        <w:t xml:space="preserve">Draft </w:t>
      </w:r>
      <w:r w:rsidR="0022456C" w:rsidRPr="0022456C">
        <w:rPr>
          <w:rFonts w:ascii="Arial" w:eastAsia="DengXian" w:hAnsi="Arial" w:cs="Arial"/>
          <w:b/>
          <w:bCs/>
          <w:u w:val="single"/>
          <w:lang w:eastAsia="zh-CN"/>
        </w:rPr>
        <w:t>Answer on Question 1b</w:t>
      </w:r>
      <w:r w:rsidR="0022456C" w:rsidRPr="0022456C">
        <w:rPr>
          <w:rFonts w:ascii="Arial" w:eastAsia="DengXian" w:hAnsi="Arial" w:cs="Arial"/>
          <w:b/>
          <w:bCs/>
          <w:lang w:eastAsia="zh-CN"/>
        </w:rPr>
        <w:t>:</w:t>
      </w:r>
      <w:r w:rsidR="0022456C" w:rsidRPr="0022456C">
        <w:rPr>
          <w:rFonts w:ascii="Arial" w:eastAsia="DengXian" w:hAnsi="Arial" w:cs="Arial"/>
          <w:bCs/>
          <w:lang w:eastAsia="zh-CN"/>
        </w:rPr>
        <w:t xml:space="preserve"> </w:t>
      </w:r>
    </w:p>
    <w:p w14:paraId="3E15A663" w14:textId="13735FBC" w:rsidR="0022456C" w:rsidRDefault="0022456C" w:rsidP="0022456C">
      <w:pPr>
        <w:overflowPunct w:val="0"/>
        <w:autoSpaceDE w:val="0"/>
        <w:autoSpaceDN w:val="0"/>
        <w:adjustRightInd w:val="0"/>
        <w:spacing w:afterLines="0" w:after="120"/>
        <w:textAlignment w:val="baseline"/>
        <w:rPr>
          <w:rFonts w:ascii="Arial" w:eastAsia="DengXian" w:hAnsi="Arial" w:cs="Arial"/>
          <w:bCs/>
          <w:lang w:eastAsia="zh-CN"/>
        </w:rPr>
      </w:pPr>
      <w:r w:rsidRPr="0022456C">
        <w:rPr>
          <w:rFonts w:ascii="Arial" w:eastAsia="DengXian" w:hAnsi="Arial" w:cs="Arial"/>
          <w:bCs/>
          <w:lang w:eastAsia="zh-CN"/>
        </w:rPr>
        <w:t>Yes, this is the correct understanding.</w:t>
      </w:r>
    </w:p>
    <w:tbl>
      <w:tblPr>
        <w:tblW w:w="9067" w:type="dxa"/>
        <w:tblCellMar>
          <w:left w:w="10" w:type="dxa"/>
          <w:right w:w="10" w:type="dxa"/>
        </w:tblCellMar>
        <w:tblLook w:val="04A0" w:firstRow="1" w:lastRow="0" w:firstColumn="1" w:lastColumn="0" w:noHBand="0" w:noVBand="1"/>
      </w:tblPr>
      <w:tblGrid>
        <w:gridCol w:w="1435"/>
        <w:gridCol w:w="7632"/>
      </w:tblGrid>
      <w:tr w:rsidR="00726D7C" w:rsidRPr="00726D7C" w14:paraId="78B64E1C"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D351ED8" w14:textId="77777777" w:rsidR="00726D7C" w:rsidRPr="00726D7C" w:rsidRDefault="00726D7C"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9ED1E75" w14:textId="77777777" w:rsidR="00726D7C" w:rsidRPr="00726D7C" w:rsidRDefault="00726D7C" w:rsidP="006975AB">
            <w:pPr>
              <w:snapToGrid w:val="0"/>
              <w:spacing w:afterLines="0" w:after="0"/>
              <w:rPr>
                <w:rFonts w:eastAsia="Calibri"/>
                <w:b/>
                <w:sz w:val="18"/>
                <w:szCs w:val="18"/>
              </w:rPr>
            </w:pPr>
            <w:r w:rsidRPr="00726D7C">
              <w:rPr>
                <w:rFonts w:eastAsia="Calibri"/>
                <w:b/>
                <w:sz w:val="18"/>
                <w:szCs w:val="18"/>
              </w:rPr>
              <w:t>Input</w:t>
            </w:r>
          </w:p>
        </w:tc>
      </w:tr>
      <w:tr w:rsidR="00726D7C" w:rsidRPr="00726D7C" w14:paraId="58C064CD"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F7FB0" w14:textId="77777777" w:rsidR="00726D7C" w:rsidRPr="00726D7C" w:rsidRDefault="00726D7C"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7A514" w14:textId="77777777" w:rsidR="00726D7C" w:rsidRDefault="00726D7C" w:rsidP="00726D7C">
            <w:pPr>
              <w:snapToGrid w:val="0"/>
              <w:spacing w:afterLines="0" w:after="0"/>
              <w:rPr>
                <w:rFonts w:eastAsia="맑은 고딕"/>
                <w:b/>
                <w:color w:val="3333FF"/>
                <w:sz w:val="18"/>
                <w:szCs w:val="18"/>
                <w:lang w:eastAsia="ko-KR"/>
              </w:rPr>
            </w:pPr>
            <w:r>
              <w:rPr>
                <w:rFonts w:eastAsia="맑은 고딕" w:hint="eastAsia"/>
                <w:b/>
                <w:color w:val="3333FF"/>
                <w:sz w:val="18"/>
                <w:szCs w:val="18"/>
                <w:lang w:eastAsia="ko-KR"/>
              </w:rPr>
              <w:t>Q</w:t>
            </w:r>
            <w:r>
              <w:rPr>
                <w:rFonts w:eastAsia="맑은 고딕"/>
                <w:b/>
                <w:color w:val="3333FF"/>
                <w:sz w:val="18"/>
                <w:szCs w:val="18"/>
                <w:lang w:eastAsia="ko-KR"/>
              </w:rPr>
              <w:t>2</w:t>
            </w:r>
            <w:r>
              <w:rPr>
                <w:rFonts w:eastAsia="맑은 고딕" w:hint="eastAsia"/>
                <w:b/>
                <w:color w:val="3333FF"/>
                <w:sz w:val="18"/>
                <w:szCs w:val="18"/>
                <w:lang w:eastAsia="ko-KR"/>
              </w:rPr>
              <w:t>a seems stable.</w:t>
            </w:r>
            <w:r>
              <w:rPr>
                <w:rFonts w:eastAsia="맑은 고딕"/>
                <w:b/>
                <w:color w:val="3333FF"/>
                <w:sz w:val="18"/>
                <w:szCs w:val="18"/>
                <w:lang w:eastAsia="ko-KR"/>
              </w:rPr>
              <w:t xml:space="preserve"> </w:t>
            </w:r>
          </w:p>
          <w:p w14:paraId="0D322BA1" w14:textId="41CD5350" w:rsidR="00726D7C" w:rsidRPr="00726D7C" w:rsidRDefault="0090620D" w:rsidP="00726D7C">
            <w:pPr>
              <w:snapToGrid w:val="0"/>
              <w:spacing w:afterLines="0" w:after="0"/>
              <w:rPr>
                <w:rFonts w:eastAsia="맑은 고딕"/>
                <w:b/>
                <w:color w:val="3333FF"/>
                <w:sz w:val="18"/>
                <w:szCs w:val="18"/>
                <w:lang w:eastAsia="ko-KR"/>
              </w:rPr>
            </w:pPr>
            <w:r>
              <w:rPr>
                <w:rFonts w:eastAsia="맑은 고딕"/>
                <w:b/>
                <w:color w:val="3333FF"/>
                <w:sz w:val="18"/>
                <w:szCs w:val="18"/>
                <w:lang w:eastAsia="ko-KR"/>
              </w:rPr>
              <w:t>Please provide your view on Draft Answer above.</w:t>
            </w:r>
          </w:p>
        </w:tc>
      </w:tr>
      <w:tr w:rsidR="00726D7C" w:rsidRPr="00726D7C" w14:paraId="51FE3C1A"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7F7D8" w14:textId="293640BB" w:rsidR="00726D7C" w:rsidRPr="00726D7C" w:rsidRDefault="00E70173"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BFE79" w14:textId="3D98508E" w:rsidR="00726D7C" w:rsidRPr="00726D7C" w:rsidRDefault="00E70173" w:rsidP="006975AB">
            <w:pPr>
              <w:snapToGrid w:val="0"/>
              <w:spacing w:afterLines="0" w:after="0"/>
              <w:rPr>
                <w:rFonts w:eastAsia="Calibri"/>
                <w:sz w:val="18"/>
                <w:szCs w:val="18"/>
              </w:rPr>
            </w:pPr>
            <w:r>
              <w:rPr>
                <w:rFonts w:eastAsia="Calibri"/>
                <w:sz w:val="18"/>
                <w:szCs w:val="18"/>
              </w:rPr>
              <w:t>Fine with FL’s answer</w:t>
            </w:r>
          </w:p>
        </w:tc>
      </w:tr>
      <w:tr w:rsidR="00726D7C" w:rsidRPr="00726D7C" w14:paraId="6408152C"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48A9D" w14:textId="5550AAEA" w:rsidR="00726D7C" w:rsidRPr="00726D7C" w:rsidRDefault="00A9612D" w:rsidP="006975AB">
            <w:pPr>
              <w:snapToGrid w:val="0"/>
              <w:spacing w:afterLines="0" w:after="0"/>
              <w:rPr>
                <w:rFonts w:eastAsia="DengXian"/>
                <w:sz w:val="18"/>
                <w:szCs w:val="18"/>
                <w:lang w:eastAsia="zh-CN"/>
              </w:rPr>
            </w:pPr>
            <w:r>
              <w:rPr>
                <w:rFonts w:eastAsia="DengXian"/>
                <w:sz w:val="18"/>
                <w:szCs w:val="18"/>
                <w:lang w:eastAsia="zh-CN"/>
              </w:rPr>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9E0B0" w14:textId="77777777" w:rsidR="00726D7C" w:rsidRDefault="00A9612D" w:rsidP="006975AB">
            <w:pPr>
              <w:snapToGrid w:val="0"/>
              <w:spacing w:afterLines="0" w:after="0"/>
              <w:rPr>
                <w:rFonts w:eastAsia="Calibri"/>
                <w:sz w:val="18"/>
                <w:szCs w:val="18"/>
              </w:rPr>
            </w:pPr>
            <w:r>
              <w:rPr>
                <w:rFonts w:eastAsia="Calibri"/>
                <w:sz w:val="18"/>
                <w:szCs w:val="18"/>
              </w:rPr>
              <w:t>Just to ask a clarified question: the reason that resourceForChanel2 was not allowed to follow indicated TCI state is simply because unified TCI framework in Rel-17 only supports single TRP? But in Rel-18, unified TCI extension for multi-TRP is supported. Is this correct understanding?</w:t>
            </w:r>
          </w:p>
          <w:p w14:paraId="4356625B" w14:textId="7A13F238" w:rsidR="00973ED7" w:rsidRPr="00973ED7" w:rsidRDefault="00973ED7" w:rsidP="00973ED7">
            <w:pPr>
              <w:snapToGrid w:val="0"/>
              <w:spacing w:afterLines="0" w:after="0"/>
              <w:rPr>
                <w:rFonts w:eastAsia="Calibri"/>
                <w:b/>
                <w:sz w:val="18"/>
                <w:szCs w:val="18"/>
              </w:rPr>
            </w:pPr>
            <w:r w:rsidRPr="00973ED7">
              <w:rPr>
                <w:rFonts w:eastAsia="Calibri"/>
                <w:b/>
                <w:color w:val="0000FF"/>
                <w:sz w:val="18"/>
                <w:szCs w:val="18"/>
              </w:rPr>
              <w:t>[Mod] Re</w:t>
            </w:r>
            <w:r>
              <w:rPr>
                <w:rFonts w:eastAsia="Calibri"/>
                <w:b/>
                <w:color w:val="0000FF"/>
                <w:sz w:val="18"/>
                <w:szCs w:val="18"/>
              </w:rPr>
              <w:t>garding</w:t>
            </w:r>
            <w:r w:rsidRPr="00973ED7">
              <w:rPr>
                <w:rFonts w:eastAsia="Calibri"/>
                <w:b/>
                <w:color w:val="0000FF"/>
                <w:sz w:val="18"/>
                <w:szCs w:val="18"/>
              </w:rPr>
              <w:t xml:space="preserve"> </w:t>
            </w:r>
            <w:r>
              <w:rPr>
                <w:rFonts w:eastAsia="Calibri"/>
                <w:b/>
                <w:color w:val="0000FF"/>
                <w:sz w:val="18"/>
                <w:szCs w:val="18"/>
              </w:rPr>
              <w:t xml:space="preserve">the </w:t>
            </w:r>
            <w:r w:rsidRPr="00973ED7">
              <w:rPr>
                <w:rFonts w:eastAsia="Calibri"/>
                <w:b/>
                <w:color w:val="0000FF"/>
                <w:sz w:val="18"/>
                <w:szCs w:val="18"/>
              </w:rPr>
              <w:t>question, that is my understanding. If companies have different understanding, please feel free to correct</w:t>
            </w:r>
            <w:r>
              <w:rPr>
                <w:rFonts w:eastAsia="Calibri"/>
                <w:b/>
                <w:color w:val="0000FF"/>
                <w:sz w:val="18"/>
                <w:szCs w:val="18"/>
              </w:rPr>
              <w:t>.</w:t>
            </w:r>
          </w:p>
        </w:tc>
      </w:tr>
      <w:tr w:rsidR="00726D7C" w:rsidRPr="00726D7C" w14:paraId="77F0296D"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12A34" w14:textId="4C6E1F6A" w:rsidR="00726D7C" w:rsidRPr="00726D7C" w:rsidRDefault="00506EA8" w:rsidP="006975AB">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CD1FA" w14:textId="04564F21" w:rsidR="00726D7C" w:rsidRPr="00726D7C" w:rsidRDefault="00506EA8" w:rsidP="006975AB">
            <w:pPr>
              <w:snapToGrid w:val="0"/>
              <w:spacing w:afterLines="0" w:after="0"/>
              <w:rPr>
                <w:rFonts w:eastAsia="Calibri"/>
                <w:sz w:val="18"/>
                <w:szCs w:val="18"/>
              </w:rPr>
            </w:pPr>
            <w:r>
              <w:rPr>
                <w:rFonts w:eastAsia="Calibri"/>
                <w:sz w:val="18"/>
                <w:szCs w:val="18"/>
              </w:rPr>
              <w:t>Fine with FL answer</w:t>
            </w:r>
          </w:p>
        </w:tc>
      </w:tr>
      <w:tr w:rsidR="0043049E" w:rsidRPr="00726D7C" w14:paraId="5F788204"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3A086"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2078D" w14:textId="77777777" w:rsidR="0043049E" w:rsidRPr="00726D7C" w:rsidRDefault="0043049E" w:rsidP="006975AB">
            <w:pPr>
              <w:snapToGrid w:val="0"/>
              <w:spacing w:afterLines="0" w:after="0"/>
              <w:rPr>
                <w:rFonts w:eastAsia="Calibri"/>
                <w:sz w:val="18"/>
                <w:szCs w:val="18"/>
              </w:rPr>
            </w:pPr>
            <w:r>
              <w:rPr>
                <w:rFonts w:eastAsia="Calibri"/>
                <w:sz w:val="18"/>
                <w:szCs w:val="18"/>
              </w:rPr>
              <w:t>OK</w:t>
            </w:r>
          </w:p>
        </w:tc>
      </w:tr>
      <w:tr w:rsidR="0051607D" w:rsidRPr="00726D7C" w14:paraId="4405AE63"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6E732" w14:textId="6DFB5057" w:rsidR="0051607D" w:rsidRPr="0051607D" w:rsidRDefault="0051607D" w:rsidP="006975AB">
            <w:pPr>
              <w:snapToGrid w:val="0"/>
              <w:spacing w:afterLines="0" w:after="0"/>
              <w:rPr>
                <w:rFonts w:eastAsia="PMingLiU"/>
                <w:sz w:val="18"/>
                <w:szCs w:val="18"/>
                <w:lang w:eastAsia="zh-TW"/>
              </w:rPr>
            </w:pPr>
            <w:r>
              <w:rPr>
                <w:rFonts w:eastAsia="PMingLiU"/>
                <w:sz w:val="18"/>
                <w:szCs w:val="18"/>
                <w:lang w:eastAsia="zh-TW"/>
              </w:rPr>
              <w:t>MediaTek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04360" w14:textId="4EBA26C3" w:rsidR="0051607D" w:rsidRDefault="0051607D" w:rsidP="006975AB">
            <w:pPr>
              <w:snapToGrid w:val="0"/>
              <w:spacing w:afterLines="0" w:after="0"/>
              <w:rPr>
                <w:rFonts w:eastAsia="Calibri"/>
                <w:sz w:val="18"/>
                <w:szCs w:val="18"/>
              </w:rPr>
            </w:pPr>
            <w:r>
              <w:rPr>
                <w:rFonts w:eastAsia="PMingLiU" w:hint="eastAsia"/>
                <w:sz w:val="18"/>
                <w:szCs w:val="18"/>
                <w:lang w:eastAsia="zh-TW"/>
              </w:rPr>
              <w:t>Ok</w:t>
            </w:r>
            <w:r>
              <w:rPr>
                <w:rFonts w:eastAsia="PMingLiU"/>
                <w:sz w:val="18"/>
                <w:szCs w:val="18"/>
                <w:lang w:eastAsia="zh-TW"/>
              </w:rPr>
              <w:t>ay to the answer</w:t>
            </w:r>
          </w:p>
        </w:tc>
      </w:tr>
      <w:tr w:rsidR="00456203" w:rsidRPr="00726D7C" w14:paraId="7EAA270E"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A3C68" w14:textId="33748306" w:rsidR="00456203" w:rsidRDefault="00456203" w:rsidP="006975AB">
            <w:pPr>
              <w:snapToGrid w:val="0"/>
              <w:spacing w:afterLines="0" w:after="0"/>
              <w:rPr>
                <w:rFonts w:eastAsia="PMingLiU"/>
                <w:sz w:val="18"/>
                <w:szCs w:val="18"/>
                <w:lang w:eastAsia="zh-TW"/>
              </w:rPr>
            </w:pPr>
            <w:r>
              <w:rPr>
                <w:rFonts w:eastAsia="PMingLiU"/>
                <w:sz w:val="18"/>
                <w:szCs w:val="18"/>
                <w:lang w:eastAsia="zh-TW"/>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C30D4" w14:textId="71630F64" w:rsidR="00456203" w:rsidRDefault="00456203" w:rsidP="006975AB">
            <w:pPr>
              <w:snapToGrid w:val="0"/>
              <w:spacing w:afterLines="0" w:after="0"/>
              <w:rPr>
                <w:rFonts w:eastAsia="PMingLiU"/>
                <w:sz w:val="18"/>
                <w:szCs w:val="18"/>
                <w:lang w:eastAsia="zh-TW"/>
              </w:rPr>
            </w:pPr>
            <w:r>
              <w:rPr>
                <w:rFonts w:eastAsia="PMingLiU"/>
                <w:sz w:val="18"/>
                <w:szCs w:val="18"/>
                <w:lang w:eastAsia="zh-TW"/>
              </w:rPr>
              <w:t>Support</w:t>
            </w:r>
          </w:p>
        </w:tc>
      </w:tr>
      <w:tr w:rsidR="00C652D1" w:rsidRPr="00726D7C" w14:paraId="6856CD8B"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3D16C" w14:textId="261CEBEA" w:rsidR="00C652D1" w:rsidRDefault="00C652D1" w:rsidP="00C652D1">
            <w:pPr>
              <w:snapToGrid w:val="0"/>
              <w:spacing w:afterLines="0" w:after="0"/>
              <w:rPr>
                <w:rFonts w:eastAsia="PMingLiU"/>
                <w:sz w:val="18"/>
                <w:szCs w:val="18"/>
                <w:lang w:eastAsia="zh-TW"/>
              </w:rPr>
            </w:pPr>
            <w:r>
              <w:rPr>
                <w:rFonts w:eastAsia="DengXian"/>
                <w:sz w:val="18"/>
                <w:szCs w:val="18"/>
                <w:lang w:eastAsia="zh-CN"/>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605BC" w14:textId="3E934068" w:rsidR="00C652D1" w:rsidRDefault="00C652D1" w:rsidP="00C652D1">
            <w:pPr>
              <w:snapToGrid w:val="0"/>
              <w:spacing w:afterLines="0" w:after="0"/>
              <w:rPr>
                <w:rFonts w:eastAsia="PMingLiU"/>
                <w:sz w:val="18"/>
                <w:szCs w:val="18"/>
                <w:lang w:eastAsia="zh-TW"/>
              </w:rPr>
            </w:pPr>
            <w:r>
              <w:rPr>
                <w:rFonts w:eastAsia="PMingLiU"/>
                <w:sz w:val="18"/>
                <w:szCs w:val="18"/>
                <w:lang w:eastAsia="zh-TW"/>
              </w:rPr>
              <w:t>OK with the proposed answer.</w:t>
            </w:r>
          </w:p>
        </w:tc>
      </w:tr>
      <w:tr w:rsidR="00C652D1" w:rsidRPr="00726D7C" w14:paraId="7CD644E9"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B1F4C" w14:textId="7FF87A3E" w:rsidR="00C652D1" w:rsidRDefault="00C652D1" w:rsidP="00C652D1">
            <w:pPr>
              <w:snapToGrid w:val="0"/>
              <w:spacing w:afterLines="0" w:after="0"/>
              <w:rPr>
                <w:rFonts w:eastAsia="PMingLiU"/>
                <w:sz w:val="18"/>
                <w:szCs w:val="18"/>
                <w:lang w:eastAsia="zh-TW"/>
              </w:rPr>
            </w:pPr>
            <w:r>
              <w:rPr>
                <w:rFonts w:eastAsia="DengXian"/>
                <w:sz w:val="18"/>
                <w:szCs w:val="18"/>
                <w:lang w:eastAsia="zh-CN"/>
              </w:rPr>
              <w:t>Mod-V2</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C8566" w14:textId="480BA3ED" w:rsidR="00C652D1" w:rsidRPr="00973ED7" w:rsidRDefault="00C652D1" w:rsidP="00C652D1">
            <w:pPr>
              <w:snapToGrid w:val="0"/>
              <w:spacing w:afterLines="0" w:after="0"/>
              <w:rPr>
                <w:rFonts w:eastAsia="맑은 고딕"/>
                <w:b/>
                <w:color w:val="3333FF"/>
                <w:sz w:val="18"/>
                <w:szCs w:val="18"/>
                <w:lang w:eastAsia="ko-KR"/>
              </w:rPr>
            </w:pPr>
            <w:r>
              <w:rPr>
                <w:rFonts w:eastAsia="맑은 고딕"/>
                <w:b/>
                <w:color w:val="3333FF"/>
                <w:sz w:val="18"/>
                <w:szCs w:val="18"/>
                <w:lang w:eastAsia="ko-KR"/>
              </w:rPr>
              <w:t xml:space="preserve">No change on the initial Draft Answer for </w:t>
            </w:r>
            <w:r>
              <w:rPr>
                <w:rFonts w:eastAsia="맑은 고딕" w:hint="eastAsia"/>
                <w:b/>
                <w:color w:val="3333FF"/>
                <w:sz w:val="18"/>
                <w:szCs w:val="18"/>
                <w:lang w:eastAsia="ko-KR"/>
              </w:rPr>
              <w:t>Q1</w:t>
            </w:r>
            <w:r>
              <w:rPr>
                <w:rFonts w:eastAsia="맑은 고딕"/>
                <w:b/>
                <w:color w:val="3333FF"/>
                <w:sz w:val="18"/>
                <w:szCs w:val="18"/>
                <w:lang w:eastAsia="ko-KR"/>
              </w:rPr>
              <w:t>b, and we can put this answer in reply LS.</w:t>
            </w:r>
          </w:p>
        </w:tc>
      </w:tr>
    </w:tbl>
    <w:p w14:paraId="4C2C5E94" w14:textId="33823C56" w:rsidR="00726D7C" w:rsidRDefault="00726D7C" w:rsidP="0022456C">
      <w:pPr>
        <w:overflowPunct w:val="0"/>
        <w:autoSpaceDE w:val="0"/>
        <w:autoSpaceDN w:val="0"/>
        <w:adjustRightInd w:val="0"/>
        <w:spacing w:afterLines="0" w:after="120"/>
        <w:textAlignment w:val="baseline"/>
        <w:rPr>
          <w:rFonts w:ascii="Arial" w:eastAsia="DengXian" w:hAnsi="Arial" w:cs="Arial"/>
          <w:bCs/>
          <w:lang w:eastAsia="zh-CN"/>
        </w:rPr>
      </w:pPr>
    </w:p>
    <w:p w14:paraId="23DBA3DB" w14:textId="77777777" w:rsidR="0022456C" w:rsidRPr="0022456C" w:rsidRDefault="0022456C" w:rsidP="0022456C">
      <w:pPr>
        <w:overflowPunct w:val="0"/>
        <w:autoSpaceDE w:val="0"/>
        <w:autoSpaceDN w:val="0"/>
        <w:adjustRightInd w:val="0"/>
        <w:spacing w:afterLines="0" w:after="120"/>
        <w:textAlignment w:val="baseline"/>
        <w:rPr>
          <w:rFonts w:ascii="Arial" w:eastAsia="DengXian" w:hAnsi="Arial" w:cs="Arial"/>
          <w:bCs/>
          <w:lang w:eastAsia="zh-CN"/>
        </w:rPr>
      </w:pPr>
    </w:p>
    <w:p w14:paraId="3C29D25D" w14:textId="1A6B42AD" w:rsidR="0022456C" w:rsidRPr="001D6010" w:rsidRDefault="0022456C" w:rsidP="001D6010">
      <w:pPr>
        <w:pStyle w:val="3"/>
      </w:pPr>
      <w:r w:rsidRPr="00202C6B">
        <w:rPr>
          <w:rFonts w:eastAsia="DengXian" w:cs="Arial"/>
          <w:b/>
          <w:bCs/>
          <w:szCs w:val="20"/>
          <w:u w:val="single"/>
          <w:lang w:eastAsia="zh-CN"/>
        </w:rPr>
        <w:t>Question 1c</w:t>
      </w:r>
      <w:r w:rsidR="00202C6B">
        <w:rPr>
          <w:rFonts w:eastAsia="DengXian" w:cs="Arial"/>
          <w:b/>
          <w:bCs/>
          <w:szCs w:val="20"/>
          <w:u w:val="single"/>
          <w:lang w:eastAsia="zh-CN"/>
        </w:rPr>
        <w:t>:</w:t>
      </w:r>
      <w:r w:rsidRPr="001D6010">
        <w:t xml:space="preserve"> If answer to Q1b is yes, RAN2 would like to further ask, whether the parameter applies to both </w:t>
      </w:r>
      <w:proofErr w:type="spellStart"/>
      <w:r w:rsidRPr="001D6010">
        <w:t>resourcesForChannel</w:t>
      </w:r>
      <w:proofErr w:type="spellEnd"/>
      <w:r w:rsidRPr="001D6010">
        <w:t xml:space="preserve"> and resourcesForChannel2 and whether same value/values are used or these should have separate configurations?</w:t>
      </w:r>
    </w:p>
    <w:p w14:paraId="2B781067" w14:textId="4258FED7" w:rsidR="0022456C" w:rsidRPr="0022456C" w:rsidRDefault="00726D7C" w:rsidP="0022456C">
      <w:pPr>
        <w:overflowPunct w:val="0"/>
        <w:autoSpaceDE w:val="0"/>
        <w:autoSpaceDN w:val="0"/>
        <w:adjustRightInd w:val="0"/>
        <w:spacing w:afterLines="0" w:after="120"/>
        <w:textAlignment w:val="baseline"/>
        <w:rPr>
          <w:rFonts w:ascii="Arial" w:eastAsia="DengXian" w:hAnsi="Arial" w:cs="Arial"/>
          <w:bCs/>
          <w:lang w:eastAsia="zh-CN"/>
        </w:rPr>
      </w:pPr>
      <w:r>
        <w:rPr>
          <w:rFonts w:ascii="Arial" w:eastAsia="DengXian" w:hAnsi="Arial" w:cs="Arial"/>
          <w:b/>
          <w:bCs/>
          <w:u w:val="single"/>
          <w:lang w:eastAsia="zh-CN"/>
        </w:rPr>
        <w:t xml:space="preserve">Draft </w:t>
      </w:r>
      <w:r w:rsidR="0022456C" w:rsidRPr="0022456C">
        <w:rPr>
          <w:rFonts w:ascii="Arial" w:eastAsia="DengXian" w:hAnsi="Arial" w:cs="Arial"/>
          <w:b/>
          <w:bCs/>
          <w:u w:val="single"/>
          <w:lang w:eastAsia="zh-CN"/>
        </w:rPr>
        <w:t>Answer on Question 1c</w:t>
      </w:r>
      <w:r w:rsidR="0022456C" w:rsidRPr="0022456C">
        <w:rPr>
          <w:rFonts w:ascii="Arial" w:eastAsia="DengXian" w:hAnsi="Arial" w:cs="Arial"/>
          <w:b/>
          <w:bCs/>
          <w:lang w:eastAsia="zh-CN"/>
        </w:rPr>
        <w:t>:</w:t>
      </w:r>
      <w:r w:rsidR="0022456C" w:rsidRPr="0022456C">
        <w:rPr>
          <w:rFonts w:ascii="Arial" w:eastAsia="DengXian" w:hAnsi="Arial" w:cs="Arial"/>
          <w:bCs/>
          <w:lang w:eastAsia="zh-CN"/>
        </w:rPr>
        <w:t xml:space="preserve"> </w:t>
      </w:r>
    </w:p>
    <w:p w14:paraId="381A185C" w14:textId="77777777" w:rsidR="0022456C" w:rsidRPr="0022456C" w:rsidRDefault="0022456C" w:rsidP="0022456C">
      <w:pPr>
        <w:overflowPunct w:val="0"/>
        <w:autoSpaceDE w:val="0"/>
        <w:autoSpaceDN w:val="0"/>
        <w:adjustRightInd w:val="0"/>
        <w:spacing w:afterLines="0" w:after="120"/>
        <w:textAlignment w:val="baseline"/>
        <w:rPr>
          <w:rFonts w:ascii="Arial" w:eastAsia="Calibri" w:hAnsi="Arial" w:cs="Arial"/>
          <w:bCs/>
          <w:iCs/>
          <w:lang w:eastAsia="zh-CN"/>
        </w:rPr>
      </w:pPr>
      <w:r w:rsidRPr="0022456C">
        <w:rPr>
          <w:rFonts w:ascii="Arial" w:eastAsia="Calibri" w:hAnsi="Arial" w:cs="Arial"/>
          <w:bCs/>
          <w:iCs/>
          <w:lang w:eastAsia="zh-CN"/>
        </w:rPr>
        <w:t xml:space="preserve">The parameter </w:t>
      </w:r>
      <w:proofErr w:type="spellStart"/>
      <w:r w:rsidRPr="0022456C">
        <w:rPr>
          <w:rFonts w:ascii="Arial" w:eastAsia="Calibri" w:hAnsi="Arial" w:cs="Arial"/>
          <w:bCs/>
          <w:iCs/>
          <w:lang w:eastAsia="zh-CN"/>
        </w:rPr>
        <w:t>applyIndicatedTCI</w:t>
      </w:r>
      <w:proofErr w:type="spellEnd"/>
      <w:r w:rsidRPr="0022456C">
        <w:rPr>
          <w:rFonts w:ascii="Arial" w:eastAsia="Calibri" w:hAnsi="Arial" w:cs="Arial"/>
          <w:bCs/>
          <w:iCs/>
          <w:lang w:eastAsia="zh-CN"/>
        </w:rPr>
        <w:t xml:space="preserve">-State should apply two separate values to </w:t>
      </w:r>
      <w:proofErr w:type="spellStart"/>
      <w:r w:rsidRPr="0022456C">
        <w:rPr>
          <w:rFonts w:ascii="Arial" w:eastAsia="Calibri" w:hAnsi="Arial" w:cs="Arial"/>
          <w:bCs/>
          <w:iCs/>
          <w:lang w:eastAsia="zh-CN"/>
        </w:rPr>
        <w:t>resourcesForChannel</w:t>
      </w:r>
      <w:proofErr w:type="spellEnd"/>
      <w:r w:rsidRPr="0022456C">
        <w:rPr>
          <w:rFonts w:ascii="Arial" w:eastAsia="Calibri" w:hAnsi="Arial" w:cs="Arial"/>
          <w:bCs/>
          <w:iCs/>
          <w:lang w:eastAsia="zh-CN"/>
        </w:rPr>
        <w:t xml:space="preserve"> and resourcesForChannel2 respectively.</w:t>
      </w:r>
    </w:p>
    <w:tbl>
      <w:tblPr>
        <w:tblW w:w="9067" w:type="dxa"/>
        <w:tblCellMar>
          <w:left w:w="10" w:type="dxa"/>
          <w:right w:w="10" w:type="dxa"/>
        </w:tblCellMar>
        <w:tblLook w:val="04A0" w:firstRow="1" w:lastRow="0" w:firstColumn="1" w:lastColumn="0" w:noHBand="0" w:noVBand="1"/>
      </w:tblPr>
      <w:tblGrid>
        <w:gridCol w:w="1435"/>
        <w:gridCol w:w="7632"/>
      </w:tblGrid>
      <w:tr w:rsidR="00726D7C" w:rsidRPr="00726D7C" w14:paraId="1364C556"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9B399FD" w14:textId="77777777" w:rsidR="00726D7C" w:rsidRPr="00726D7C" w:rsidRDefault="00726D7C"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A275E98" w14:textId="77777777" w:rsidR="00726D7C" w:rsidRPr="00726D7C" w:rsidRDefault="00726D7C" w:rsidP="006975AB">
            <w:pPr>
              <w:snapToGrid w:val="0"/>
              <w:spacing w:afterLines="0" w:after="0"/>
              <w:rPr>
                <w:rFonts w:eastAsia="Calibri"/>
                <w:b/>
                <w:sz w:val="18"/>
                <w:szCs w:val="18"/>
              </w:rPr>
            </w:pPr>
            <w:r w:rsidRPr="00726D7C">
              <w:rPr>
                <w:rFonts w:eastAsia="Calibri"/>
                <w:b/>
                <w:sz w:val="18"/>
                <w:szCs w:val="18"/>
              </w:rPr>
              <w:t>Input</w:t>
            </w:r>
          </w:p>
        </w:tc>
      </w:tr>
      <w:tr w:rsidR="00726D7C" w:rsidRPr="00726D7C" w14:paraId="6C2AA23A"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33F19" w14:textId="77777777" w:rsidR="00726D7C" w:rsidRPr="00726D7C" w:rsidRDefault="00726D7C"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BADA9" w14:textId="01A02282" w:rsidR="00726D7C" w:rsidRDefault="00ED7D67" w:rsidP="006975AB">
            <w:pPr>
              <w:snapToGrid w:val="0"/>
              <w:spacing w:afterLines="0" w:after="0"/>
              <w:rPr>
                <w:rFonts w:eastAsia="맑은 고딕"/>
                <w:b/>
                <w:color w:val="3333FF"/>
                <w:sz w:val="18"/>
                <w:szCs w:val="18"/>
                <w:lang w:eastAsia="ko-KR"/>
              </w:rPr>
            </w:pPr>
            <w:r>
              <w:rPr>
                <w:rFonts w:eastAsia="맑은 고딕" w:hint="eastAsia"/>
                <w:b/>
                <w:color w:val="3333FF"/>
                <w:sz w:val="18"/>
                <w:szCs w:val="18"/>
                <w:lang w:eastAsia="ko-KR"/>
              </w:rPr>
              <w:t>At least Draft Answer is okay, but f</w:t>
            </w:r>
            <w:r w:rsidR="002340D5">
              <w:rPr>
                <w:rFonts w:eastAsia="맑은 고딕" w:hint="eastAsia"/>
                <w:b/>
                <w:color w:val="3333FF"/>
                <w:sz w:val="18"/>
                <w:szCs w:val="18"/>
                <w:lang w:eastAsia="ko-KR"/>
              </w:rPr>
              <w:t>u</w:t>
            </w:r>
            <w:r w:rsidR="00726D7C">
              <w:rPr>
                <w:rFonts w:eastAsia="맑은 고딕" w:hint="eastAsia"/>
                <w:b/>
                <w:color w:val="3333FF"/>
                <w:sz w:val="18"/>
                <w:szCs w:val="18"/>
                <w:lang w:eastAsia="ko-KR"/>
              </w:rPr>
              <w:t>r</w:t>
            </w:r>
            <w:r w:rsidR="002340D5">
              <w:rPr>
                <w:rFonts w:eastAsia="맑은 고딕"/>
                <w:b/>
                <w:color w:val="3333FF"/>
                <w:sz w:val="18"/>
                <w:szCs w:val="18"/>
                <w:lang w:eastAsia="ko-KR"/>
              </w:rPr>
              <w:t>t</w:t>
            </w:r>
            <w:r w:rsidR="00726D7C">
              <w:rPr>
                <w:rFonts w:eastAsia="맑은 고딕" w:hint="eastAsia"/>
                <w:b/>
                <w:color w:val="3333FF"/>
                <w:sz w:val="18"/>
                <w:szCs w:val="18"/>
                <w:lang w:eastAsia="ko-KR"/>
              </w:rPr>
              <w:t>her discussion is needed</w:t>
            </w:r>
            <w:r w:rsidR="00726D7C">
              <w:rPr>
                <w:rFonts w:eastAsia="맑은 고딕"/>
                <w:b/>
                <w:color w:val="3333FF"/>
                <w:sz w:val="18"/>
                <w:szCs w:val="18"/>
                <w:lang w:eastAsia="ko-KR"/>
              </w:rPr>
              <w:t>, at least for the following points.</w:t>
            </w:r>
          </w:p>
          <w:p w14:paraId="23C3A13C" w14:textId="2F31477E" w:rsidR="00726D7C" w:rsidRDefault="00726D7C" w:rsidP="00726D7C">
            <w:pPr>
              <w:pStyle w:val="ad"/>
              <w:numPr>
                <w:ilvl w:val="0"/>
                <w:numId w:val="28"/>
              </w:numPr>
              <w:snapToGrid w:val="0"/>
              <w:spacing w:afterLines="0" w:after="0"/>
              <w:ind w:leftChars="0"/>
              <w:rPr>
                <w:rFonts w:eastAsia="맑은 고딕"/>
                <w:b/>
                <w:color w:val="3333FF"/>
                <w:sz w:val="18"/>
                <w:szCs w:val="18"/>
                <w:lang w:eastAsia="ko-KR"/>
              </w:rPr>
            </w:pPr>
            <w:r>
              <w:rPr>
                <w:rFonts w:eastAsia="맑은 고딕"/>
                <w:b/>
                <w:color w:val="3333FF"/>
                <w:sz w:val="18"/>
                <w:szCs w:val="18"/>
                <w:lang w:eastAsia="ko-KR"/>
              </w:rPr>
              <w:t>W</w:t>
            </w:r>
            <w:r>
              <w:rPr>
                <w:rFonts w:eastAsia="맑은 고딕" w:hint="eastAsia"/>
                <w:b/>
                <w:color w:val="3333FF"/>
                <w:sz w:val="18"/>
                <w:szCs w:val="18"/>
                <w:lang w:eastAsia="ko-KR"/>
              </w:rPr>
              <w:t xml:space="preserve">hether </w:t>
            </w:r>
            <w:r>
              <w:rPr>
                <w:rFonts w:eastAsia="맑은 고딕"/>
                <w:b/>
                <w:color w:val="3333FF"/>
                <w:sz w:val="18"/>
                <w:szCs w:val="18"/>
                <w:lang w:eastAsia="ko-KR"/>
              </w:rPr>
              <w:t>same or different parameters are used?</w:t>
            </w:r>
          </w:p>
          <w:p w14:paraId="13B73F1A" w14:textId="77777777" w:rsidR="00726D7C" w:rsidRDefault="00726D7C" w:rsidP="00726D7C">
            <w:pPr>
              <w:pStyle w:val="ad"/>
              <w:numPr>
                <w:ilvl w:val="0"/>
                <w:numId w:val="28"/>
              </w:numPr>
              <w:snapToGrid w:val="0"/>
              <w:spacing w:afterLines="0" w:after="0"/>
              <w:ind w:leftChars="0"/>
              <w:rPr>
                <w:rFonts w:eastAsia="맑은 고딕"/>
                <w:b/>
                <w:color w:val="3333FF"/>
                <w:sz w:val="18"/>
                <w:szCs w:val="18"/>
                <w:lang w:eastAsia="ko-KR"/>
              </w:rPr>
            </w:pPr>
            <w:r>
              <w:rPr>
                <w:rFonts w:eastAsia="맑은 고딕"/>
                <w:b/>
                <w:color w:val="3333FF"/>
                <w:sz w:val="18"/>
                <w:szCs w:val="18"/>
                <w:lang w:eastAsia="ko-KR"/>
              </w:rPr>
              <w:t>If it is based on different parameters, whether different parameters have same value or not?</w:t>
            </w:r>
          </w:p>
          <w:p w14:paraId="5DC8672A" w14:textId="3056D175" w:rsidR="00726D7C" w:rsidRPr="00726D7C" w:rsidRDefault="00726D7C" w:rsidP="00726D7C">
            <w:pPr>
              <w:snapToGrid w:val="0"/>
              <w:spacing w:afterLines="0" w:after="0"/>
              <w:rPr>
                <w:rFonts w:eastAsia="맑은 고딕"/>
                <w:b/>
                <w:color w:val="3333FF"/>
                <w:sz w:val="18"/>
                <w:szCs w:val="18"/>
                <w:lang w:eastAsia="ko-KR"/>
              </w:rPr>
            </w:pPr>
            <w:r>
              <w:rPr>
                <w:rFonts w:eastAsia="맑은 고딕" w:hint="eastAsia"/>
                <w:b/>
                <w:color w:val="3333FF"/>
                <w:sz w:val="18"/>
                <w:szCs w:val="18"/>
                <w:lang w:eastAsia="ko-KR"/>
              </w:rPr>
              <w:t>Please provide your view.</w:t>
            </w:r>
          </w:p>
        </w:tc>
      </w:tr>
      <w:tr w:rsidR="00726D7C" w:rsidRPr="00726D7C" w14:paraId="42546528"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E8175" w14:textId="0935CBFC" w:rsidR="00726D7C" w:rsidRPr="00726D7C" w:rsidRDefault="00AA568A"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93F0A" w14:textId="16DA66F7" w:rsidR="00726D7C" w:rsidRPr="00726D7C" w:rsidRDefault="00F802AC" w:rsidP="006975AB">
            <w:pPr>
              <w:snapToGrid w:val="0"/>
              <w:spacing w:afterLines="0" w:after="0"/>
              <w:rPr>
                <w:rFonts w:eastAsia="Calibri"/>
                <w:sz w:val="18"/>
                <w:szCs w:val="18"/>
              </w:rPr>
            </w:pPr>
            <w:r>
              <w:rPr>
                <w:rFonts w:eastAsia="Calibri"/>
                <w:sz w:val="18"/>
                <w:szCs w:val="18"/>
              </w:rPr>
              <w:t>Fine with FL’s answer</w:t>
            </w:r>
          </w:p>
        </w:tc>
      </w:tr>
      <w:tr w:rsidR="00726D7C" w:rsidRPr="00726D7C" w14:paraId="5036E3D9"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9998E" w14:textId="7321F216" w:rsidR="00726D7C" w:rsidRPr="00726D7C" w:rsidRDefault="00506EA8" w:rsidP="006975AB">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4B73F" w14:textId="7C3AA207" w:rsidR="00726D7C" w:rsidRPr="00726D7C" w:rsidRDefault="00506EA8" w:rsidP="006975AB">
            <w:pPr>
              <w:snapToGrid w:val="0"/>
              <w:spacing w:afterLines="0" w:after="0"/>
              <w:rPr>
                <w:rFonts w:eastAsia="Calibri"/>
                <w:sz w:val="18"/>
                <w:szCs w:val="18"/>
              </w:rPr>
            </w:pPr>
            <w:r>
              <w:rPr>
                <w:rFonts w:ascii="Arial" w:eastAsia="Calibri" w:hAnsi="Arial" w:cs="Arial"/>
                <w:bCs/>
                <w:iCs/>
                <w:lang w:eastAsia="zh-CN"/>
              </w:rPr>
              <w:t xml:space="preserve">Do not support. The parameter </w:t>
            </w:r>
            <w:proofErr w:type="spellStart"/>
            <w:r w:rsidRPr="0022456C">
              <w:rPr>
                <w:rFonts w:ascii="Arial" w:eastAsia="Calibri" w:hAnsi="Arial" w:cs="Arial"/>
                <w:bCs/>
                <w:iCs/>
                <w:lang w:eastAsia="zh-CN"/>
              </w:rPr>
              <w:t>applyIndicatedTCI</w:t>
            </w:r>
            <w:proofErr w:type="spellEnd"/>
            <w:r w:rsidRPr="0022456C">
              <w:rPr>
                <w:rFonts w:ascii="Arial" w:eastAsia="Calibri" w:hAnsi="Arial" w:cs="Arial"/>
                <w:bCs/>
                <w:iCs/>
                <w:lang w:eastAsia="zh-CN"/>
              </w:rPr>
              <w:t>-State</w:t>
            </w:r>
            <w:r>
              <w:rPr>
                <w:rFonts w:ascii="Arial" w:eastAsia="Calibri" w:hAnsi="Arial" w:cs="Arial"/>
                <w:bCs/>
                <w:iCs/>
                <w:lang w:eastAsia="zh-CN"/>
              </w:rPr>
              <w:t xml:space="preserve"> can only have one value. The simplest way is to introduce another parameter (which can be configured </w:t>
            </w:r>
            <w:proofErr w:type="spellStart"/>
            <w:r>
              <w:rPr>
                <w:rFonts w:ascii="Arial" w:eastAsia="Calibri" w:hAnsi="Arial" w:cs="Arial"/>
                <w:bCs/>
                <w:iCs/>
                <w:lang w:eastAsia="zh-CN"/>
              </w:rPr>
              <w:t>indepently</w:t>
            </w:r>
            <w:proofErr w:type="spellEnd"/>
            <w:r>
              <w:rPr>
                <w:rFonts w:ascii="Arial" w:eastAsia="Calibri" w:hAnsi="Arial" w:cs="Arial"/>
                <w:bCs/>
                <w:iCs/>
                <w:lang w:eastAsia="zh-CN"/>
              </w:rPr>
              <w:t>)</w:t>
            </w:r>
          </w:p>
        </w:tc>
      </w:tr>
      <w:tr w:rsidR="00726D7C" w:rsidRPr="00726D7C" w14:paraId="7E22C3A2"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FCE53" w14:textId="77777777" w:rsidR="00726D7C" w:rsidRPr="00726D7C" w:rsidRDefault="00726D7C" w:rsidP="006975AB">
            <w:pPr>
              <w:snapToGrid w:val="0"/>
              <w:spacing w:afterLines="0" w:after="0"/>
              <w:rPr>
                <w:rFonts w:eastAsia="DengXian"/>
                <w:sz w:val="18"/>
                <w:szCs w:val="18"/>
                <w:lang w:eastAsia="zh-CN"/>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B45D5" w14:textId="77777777" w:rsidR="00726D7C" w:rsidRPr="00726D7C" w:rsidRDefault="00726D7C" w:rsidP="006975AB">
            <w:pPr>
              <w:snapToGrid w:val="0"/>
              <w:spacing w:afterLines="0" w:after="0"/>
              <w:rPr>
                <w:rFonts w:eastAsia="Calibri"/>
                <w:sz w:val="18"/>
                <w:szCs w:val="18"/>
              </w:rPr>
            </w:pPr>
          </w:p>
        </w:tc>
      </w:tr>
      <w:tr w:rsidR="0043049E" w:rsidRPr="00726D7C" w14:paraId="5B749777"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CC3D5"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lastRenderedPageBreak/>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1B4DF" w14:textId="77777777" w:rsidR="0043049E" w:rsidRPr="00726D7C" w:rsidRDefault="0043049E" w:rsidP="006975AB">
            <w:pPr>
              <w:snapToGrid w:val="0"/>
              <w:spacing w:afterLines="0" w:after="0"/>
              <w:rPr>
                <w:rFonts w:eastAsia="Calibri"/>
                <w:sz w:val="18"/>
                <w:szCs w:val="18"/>
              </w:rPr>
            </w:pPr>
            <w:r>
              <w:rPr>
                <w:rFonts w:eastAsia="Calibri"/>
                <w:sz w:val="18"/>
                <w:szCs w:val="18"/>
              </w:rPr>
              <w:t xml:space="preserve">We prefer to change “two separate values” to “two different values”. </w:t>
            </w:r>
            <w:r w:rsidRPr="0043049E">
              <w:rPr>
                <w:rFonts w:eastAsia="Calibri"/>
                <w:sz w:val="18"/>
                <w:szCs w:val="18"/>
              </w:rPr>
              <w:t xml:space="preserve">Since </w:t>
            </w:r>
            <w:proofErr w:type="spellStart"/>
            <w:r w:rsidRPr="0043049E">
              <w:rPr>
                <w:rFonts w:eastAsia="Calibri"/>
                <w:sz w:val="18"/>
                <w:szCs w:val="18"/>
              </w:rPr>
              <w:t>ResourcesForChannel</w:t>
            </w:r>
            <w:proofErr w:type="spellEnd"/>
            <w:r w:rsidRPr="0043049E">
              <w:rPr>
                <w:rFonts w:eastAsia="Calibri"/>
                <w:sz w:val="18"/>
                <w:szCs w:val="18"/>
              </w:rPr>
              <w:t xml:space="preserve"> and resourcesForChannel2 are two resource sets used for </w:t>
            </w:r>
            <w:proofErr w:type="spellStart"/>
            <w:r w:rsidRPr="0043049E">
              <w:rPr>
                <w:rFonts w:eastAsia="Calibri"/>
                <w:sz w:val="18"/>
                <w:szCs w:val="18"/>
              </w:rPr>
              <w:t>mTRP</w:t>
            </w:r>
            <w:proofErr w:type="spellEnd"/>
            <w:r w:rsidRPr="0043049E">
              <w:rPr>
                <w:rFonts w:eastAsia="Calibri"/>
                <w:sz w:val="18"/>
                <w:szCs w:val="18"/>
              </w:rPr>
              <w:t xml:space="preserve"> beam pair reporting, they should correspond to different TRP</w:t>
            </w:r>
          </w:p>
        </w:tc>
      </w:tr>
      <w:tr w:rsidR="0051607D" w:rsidRPr="00726D7C" w14:paraId="4904CCDC" w14:textId="77777777" w:rsidTr="0051607D">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8AADC" w14:textId="4A8F6C5F"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FA90A" w14:textId="1D32B17A"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I</w:t>
            </w:r>
            <w:r>
              <w:rPr>
                <w:rFonts w:eastAsia="PMingLiU"/>
                <w:sz w:val="18"/>
                <w:szCs w:val="18"/>
                <w:lang w:eastAsia="zh-TW"/>
              </w:rPr>
              <w:t xml:space="preserve">t’s </w:t>
            </w:r>
            <w:proofErr w:type="gramStart"/>
            <w:r>
              <w:rPr>
                <w:rFonts w:eastAsia="PMingLiU"/>
                <w:sz w:val="18"/>
                <w:szCs w:val="18"/>
                <w:lang w:eastAsia="zh-TW"/>
              </w:rPr>
              <w:t>more clear</w:t>
            </w:r>
            <w:proofErr w:type="gramEnd"/>
            <w:r>
              <w:rPr>
                <w:rFonts w:eastAsia="PMingLiU"/>
                <w:sz w:val="18"/>
                <w:szCs w:val="18"/>
                <w:lang w:eastAsia="zh-TW"/>
              </w:rPr>
              <w:t xml:space="preserve"> to use a different parameter instead of the same one, and the different parameter can provide different values from that of </w:t>
            </w:r>
            <w:proofErr w:type="spellStart"/>
            <w:r w:rsidRPr="0051607D">
              <w:rPr>
                <w:rFonts w:eastAsia="PMingLiU"/>
                <w:sz w:val="18"/>
                <w:szCs w:val="18"/>
                <w:lang w:eastAsia="zh-TW"/>
              </w:rPr>
              <w:t>applyIndicatedTCI</w:t>
            </w:r>
            <w:proofErr w:type="spellEnd"/>
            <w:r w:rsidRPr="0051607D">
              <w:rPr>
                <w:rFonts w:eastAsia="PMingLiU"/>
                <w:sz w:val="18"/>
                <w:szCs w:val="18"/>
                <w:lang w:eastAsia="zh-TW"/>
              </w:rPr>
              <w:t>-State</w:t>
            </w:r>
            <w:r>
              <w:rPr>
                <w:rFonts w:eastAsia="PMingLiU"/>
                <w:sz w:val="18"/>
                <w:szCs w:val="18"/>
                <w:lang w:eastAsia="zh-TW"/>
              </w:rPr>
              <w:t>.</w:t>
            </w:r>
          </w:p>
        </w:tc>
      </w:tr>
      <w:tr w:rsidR="00456203" w:rsidRPr="00726D7C" w14:paraId="5C895684" w14:textId="77777777" w:rsidTr="0051607D">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A6830" w14:textId="39D40FA3" w:rsidR="00456203" w:rsidRDefault="00456203" w:rsidP="006975AB">
            <w:pPr>
              <w:snapToGrid w:val="0"/>
              <w:spacing w:afterLines="0" w:after="0"/>
              <w:rPr>
                <w:rFonts w:eastAsia="PMingLiU"/>
                <w:sz w:val="18"/>
                <w:szCs w:val="18"/>
                <w:lang w:eastAsia="zh-TW"/>
              </w:rPr>
            </w:pPr>
            <w:r>
              <w:rPr>
                <w:rFonts w:eastAsia="PMingLiU"/>
                <w:sz w:val="18"/>
                <w:szCs w:val="18"/>
                <w:lang w:eastAsia="zh-TW"/>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BD6BA" w14:textId="67783923" w:rsidR="00456203" w:rsidRDefault="00456203" w:rsidP="006975AB">
            <w:pPr>
              <w:snapToGrid w:val="0"/>
              <w:spacing w:afterLines="0" w:after="0"/>
              <w:rPr>
                <w:rFonts w:eastAsia="PMingLiU"/>
                <w:sz w:val="18"/>
                <w:szCs w:val="18"/>
                <w:lang w:eastAsia="zh-TW"/>
              </w:rPr>
            </w:pPr>
            <w:r>
              <w:rPr>
                <w:rFonts w:eastAsia="PMingLiU"/>
                <w:sz w:val="18"/>
                <w:szCs w:val="18"/>
                <w:lang w:eastAsia="zh-TW"/>
              </w:rPr>
              <w:t>We share the similar views as E/// that another separate parameter analogue to ‘</w:t>
            </w:r>
            <w:proofErr w:type="spellStart"/>
            <w:r w:rsidRPr="00456203">
              <w:rPr>
                <w:rFonts w:eastAsia="PMingLiU"/>
                <w:sz w:val="18"/>
                <w:szCs w:val="18"/>
                <w:lang w:eastAsia="zh-TW"/>
              </w:rPr>
              <w:t>applyIndicatedTCI</w:t>
            </w:r>
            <w:proofErr w:type="spellEnd"/>
            <w:r w:rsidRPr="00456203">
              <w:rPr>
                <w:rFonts w:eastAsia="PMingLiU"/>
                <w:sz w:val="18"/>
                <w:szCs w:val="18"/>
                <w:lang w:eastAsia="zh-TW"/>
              </w:rPr>
              <w:t>-State</w:t>
            </w:r>
            <w:r>
              <w:rPr>
                <w:rFonts w:eastAsia="PMingLiU"/>
                <w:sz w:val="18"/>
                <w:szCs w:val="18"/>
                <w:lang w:eastAsia="zh-TW"/>
              </w:rPr>
              <w:t xml:space="preserve">’ can be apply to </w:t>
            </w:r>
            <w:r w:rsidRPr="00456203">
              <w:rPr>
                <w:rFonts w:eastAsia="PMingLiU"/>
                <w:sz w:val="18"/>
                <w:szCs w:val="18"/>
                <w:lang w:eastAsia="zh-TW"/>
              </w:rPr>
              <w:t>resourcesForChannel2.</w:t>
            </w:r>
          </w:p>
        </w:tc>
      </w:tr>
      <w:tr w:rsidR="00C652D1" w:rsidRPr="00726D7C" w14:paraId="1E1BC0B1" w14:textId="77777777" w:rsidTr="0051607D">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ABB4B" w14:textId="6321EE3E" w:rsidR="00C652D1" w:rsidRDefault="00C652D1" w:rsidP="00C652D1">
            <w:pPr>
              <w:snapToGrid w:val="0"/>
              <w:spacing w:afterLines="0" w:after="0"/>
              <w:rPr>
                <w:rFonts w:eastAsia="PMingLiU"/>
                <w:sz w:val="18"/>
                <w:szCs w:val="18"/>
                <w:lang w:eastAsia="zh-TW"/>
              </w:rPr>
            </w:pPr>
            <w:r>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FE75E" w14:textId="27BD9EDC" w:rsidR="00C652D1" w:rsidRDefault="00C652D1" w:rsidP="00C652D1">
            <w:pPr>
              <w:snapToGrid w:val="0"/>
              <w:spacing w:afterLines="0" w:after="0"/>
              <w:rPr>
                <w:rFonts w:eastAsia="PMingLiU"/>
                <w:sz w:val="18"/>
                <w:szCs w:val="18"/>
                <w:lang w:eastAsia="zh-TW"/>
              </w:rPr>
            </w:pPr>
            <w:r>
              <w:rPr>
                <w:rFonts w:eastAsia="PMingLiU"/>
                <w:sz w:val="18"/>
                <w:szCs w:val="18"/>
                <w:lang w:eastAsia="zh-TW"/>
              </w:rPr>
              <w:t>Do not support. Wel also have the view that t</w:t>
            </w:r>
            <w:r w:rsidRPr="009A1DAF">
              <w:rPr>
                <w:rFonts w:eastAsia="PMingLiU"/>
                <w:sz w:val="18"/>
                <w:szCs w:val="18"/>
                <w:lang w:eastAsia="zh-TW"/>
              </w:rPr>
              <w:t xml:space="preserve">he parameters can have the same values. As a sidenote, the correct citation for </w:t>
            </w:r>
            <w:r w:rsidRPr="009A1DAF">
              <w:rPr>
                <w:rFonts w:eastAsia="PMingLiU"/>
                <w:i/>
                <w:iCs/>
                <w:sz w:val="18"/>
                <w:szCs w:val="18"/>
                <w:lang w:eastAsia="zh-TW"/>
              </w:rPr>
              <w:t>resourcesForChannel2</w:t>
            </w:r>
            <w:r w:rsidRPr="009A1DAF">
              <w:rPr>
                <w:rFonts w:eastAsia="PMingLiU"/>
                <w:sz w:val="18"/>
                <w:szCs w:val="18"/>
                <w:lang w:eastAsia="zh-TW"/>
              </w:rPr>
              <w:t xml:space="preserve"> is clause 5.2.1.4.2 in 38.214.</w:t>
            </w:r>
          </w:p>
        </w:tc>
      </w:tr>
    </w:tbl>
    <w:p w14:paraId="146EB8D9" w14:textId="77777777" w:rsidR="00FE1436" w:rsidRPr="0022456C" w:rsidRDefault="00FE1436" w:rsidP="00C95653">
      <w:pPr>
        <w:spacing w:after="120"/>
        <w:rPr>
          <w:lang w:eastAsia="x-none"/>
        </w:rPr>
      </w:pPr>
    </w:p>
    <w:p w14:paraId="7B5622BD" w14:textId="0511252F" w:rsidR="009015A5" w:rsidRDefault="009015A5" w:rsidP="009015A5">
      <w:pPr>
        <w:pStyle w:val="4"/>
        <w:spacing w:after="120"/>
        <w:rPr>
          <w:rFonts w:eastAsia="DengXian" w:cs="Arial"/>
          <w:b/>
          <w:bCs/>
          <w:sz w:val="20"/>
          <w:u w:val="single"/>
          <w:lang w:eastAsia="zh-CN"/>
        </w:rPr>
      </w:pPr>
      <w:bookmarkStart w:id="20" w:name="_GoBack"/>
      <w:bookmarkEnd w:id="20"/>
      <w:r w:rsidRPr="009015A5">
        <w:rPr>
          <w:rFonts w:eastAsia="DengXian" w:cs="Arial"/>
          <w:b/>
          <w:bCs/>
          <w:color w:val="0000FF"/>
          <w:sz w:val="20"/>
          <w:u w:val="single"/>
          <w:lang w:eastAsia="zh-CN"/>
        </w:rPr>
        <w:t>Round2</w:t>
      </w:r>
      <w:r w:rsidRPr="009015A5">
        <w:rPr>
          <w:rFonts w:eastAsia="DengXian" w:cs="Arial"/>
          <w:b/>
          <w:bCs/>
          <w:sz w:val="20"/>
          <w:u w:val="single"/>
          <w:lang w:eastAsia="zh-CN"/>
        </w:rPr>
        <w:t xml:space="preserve"> </w:t>
      </w:r>
      <w:r w:rsidR="009D1EC9">
        <w:rPr>
          <w:rFonts w:eastAsia="DengXian" w:cs="Arial"/>
          <w:b/>
          <w:bCs/>
          <w:sz w:val="20"/>
          <w:u w:val="single"/>
          <w:lang w:eastAsia="zh-CN"/>
        </w:rPr>
        <w:t xml:space="preserve">on </w:t>
      </w:r>
      <w:r w:rsidRPr="009015A5">
        <w:rPr>
          <w:rFonts w:eastAsia="DengXian" w:cs="Arial"/>
          <w:b/>
          <w:bCs/>
          <w:sz w:val="20"/>
          <w:u w:val="single"/>
          <w:lang w:eastAsia="zh-CN"/>
        </w:rPr>
        <w:t>Question 1c</w:t>
      </w:r>
    </w:p>
    <w:p w14:paraId="7DCC3371" w14:textId="16B4A6CC" w:rsidR="009D1EC9" w:rsidRPr="009D1EC9" w:rsidRDefault="009D1EC9" w:rsidP="009D1EC9">
      <w:pPr>
        <w:overflowPunct w:val="0"/>
        <w:autoSpaceDE w:val="0"/>
        <w:autoSpaceDN w:val="0"/>
        <w:adjustRightInd w:val="0"/>
        <w:spacing w:afterLines="0" w:after="120"/>
        <w:textAlignment w:val="baseline"/>
        <w:rPr>
          <w:rFonts w:ascii="Arial" w:eastAsia="Calibri" w:hAnsi="Arial" w:cs="Arial"/>
          <w:bCs/>
          <w:iCs/>
          <w:lang w:eastAsia="zh-CN"/>
        </w:rPr>
      </w:pPr>
      <w:r w:rsidRPr="009D1EC9">
        <w:rPr>
          <w:rFonts w:ascii="Arial" w:eastAsia="Calibri" w:hAnsi="Arial" w:cs="Arial"/>
          <w:bCs/>
          <w:iCs/>
          <w:lang w:eastAsia="zh-CN"/>
        </w:rPr>
        <w:t>B</w:t>
      </w:r>
      <w:r w:rsidRPr="009D1EC9">
        <w:rPr>
          <w:rFonts w:ascii="Arial" w:eastAsia="Calibri" w:hAnsi="Arial" w:cs="Arial" w:hint="eastAsia"/>
          <w:bCs/>
          <w:iCs/>
          <w:lang w:eastAsia="zh-CN"/>
        </w:rPr>
        <w:t xml:space="preserve">ased </w:t>
      </w:r>
      <w:r w:rsidRPr="009D1EC9">
        <w:rPr>
          <w:rFonts w:ascii="Arial" w:eastAsia="Calibri" w:hAnsi="Arial" w:cs="Arial"/>
          <w:bCs/>
          <w:iCs/>
          <w:lang w:eastAsia="zh-CN"/>
        </w:rPr>
        <w:t>on inputs, Draft Answe</w:t>
      </w:r>
      <w:r w:rsidR="00FD52DA">
        <w:rPr>
          <w:rFonts w:ascii="Arial" w:eastAsia="Calibri" w:hAnsi="Arial" w:cs="Arial"/>
          <w:bCs/>
          <w:iCs/>
          <w:lang w:eastAsia="zh-CN"/>
        </w:rPr>
        <w:t xml:space="preserve">r for Q1c is revised as follows, </w:t>
      </w:r>
      <w:r w:rsidR="008B0DAE">
        <w:rPr>
          <w:rFonts w:ascii="Arial" w:eastAsia="Calibri" w:hAnsi="Arial" w:cs="Arial"/>
          <w:bCs/>
          <w:iCs/>
          <w:lang w:eastAsia="zh-CN"/>
        </w:rPr>
        <w:t>having</w:t>
      </w:r>
      <w:r w:rsidR="00FD52DA">
        <w:rPr>
          <w:rFonts w:ascii="Arial" w:eastAsia="Calibri" w:hAnsi="Arial" w:cs="Arial"/>
          <w:bCs/>
          <w:iCs/>
          <w:lang w:eastAsia="zh-CN"/>
        </w:rPr>
        <w:t xml:space="preserve"> </w:t>
      </w:r>
      <w:r w:rsidR="008B0DAE">
        <w:rPr>
          <w:rFonts w:ascii="Arial" w:eastAsia="Calibri" w:hAnsi="Arial" w:cs="Arial"/>
          <w:bCs/>
          <w:iCs/>
          <w:lang w:eastAsia="zh-CN"/>
        </w:rPr>
        <w:t>one additional</w:t>
      </w:r>
      <w:r w:rsidR="00FD52DA">
        <w:rPr>
          <w:rFonts w:ascii="Arial" w:eastAsia="Calibri" w:hAnsi="Arial" w:cs="Arial"/>
          <w:bCs/>
          <w:iCs/>
          <w:lang w:eastAsia="zh-CN"/>
        </w:rPr>
        <w:t xml:space="preserve"> </w:t>
      </w:r>
      <w:r w:rsidR="008B0DAE">
        <w:rPr>
          <w:rFonts w:ascii="Arial" w:eastAsia="Calibri" w:hAnsi="Arial" w:cs="Arial"/>
          <w:bCs/>
          <w:iCs/>
          <w:lang w:eastAsia="zh-CN"/>
        </w:rPr>
        <w:t xml:space="preserve">parameter named </w:t>
      </w:r>
      <w:r w:rsidR="008B0DAE" w:rsidRPr="00FD52DA">
        <w:rPr>
          <w:rFonts w:ascii="Arial" w:eastAsia="Calibri" w:hAnsi="Arial" w:cs="Arial"/>
          <w:bCs/>
          <w:iCs/>
          <w:lang w:eastAsia="zh-CN"/>
        </w:rPr>
        <w:t>applyIndicatedTCI-State</w:t>
      </w:r>
      <w:r w:rsidR="008B0DAE">
        <w:rPr>
          <w:rFonts w:ascii="Arial" w:eastAsia="Calibri" w:hAnsi="Arial" w:cs="Arial"/>
          <w:bCs/>
          <w:iCs/>
          <w:lang w:eastAsia="zh-CN"/>
        </w:rPr>
        <w:t xml:space="preserve">2 which is separately defined with </w:t>
      </w:r>
      <w:proofErr w:type="spellStart"/>
      <w:r w:rsidR="008B0DAE" w:rsidRPr="00FD52DA">
        <w:rPr>
          <w:rFonts w:ascii="Arial" w:eastAsia="Calibri" w:hAnsi="Arial" w:cs="Arial"/>
          <w:bCs/>
          <w:iCs/>
          <w:lang w:eastAsia="zh-CN"/>
        </w:rPr>
        <w:t>applyIndicatedTCI</w:t>
      </w:r>
      <w:proofErr w:type="spellEnd"/>
      <w:r w:rsidR="008B0DAE" w:rsidRPr="00FD52DA">
        <w:rPr>
          <w:rFonts w:ascii="Arial" w:eastAsia="Calibri" w:hAnsi="Arial" w:cs="Arial"/>
          <w:bCs/>
          <w:iCs/>
          <w:lang w:eastAsia="zh-CN"/>
        </w:rPr>
        <w:t>-State</w:t>
      </w:r>
      <w:r w:rsidR="00A01259">
        <w:rPr>
          <w:rFonts w:ascii="Arial" w:eastAsia="Calibri" w:hAnsi="Arial" w:cs="Arial"/>
          <w:bCs/>
          <w:iCs/>
          <w:lang w:eastAsia="zh-CN"/>
        </w:rPr>
        <w:t>.</w:t>
      </w:r>
    </w:p>
    <w:p w14:paraId="327FA8F8" w14:textId="77777777" w:rsidR="009015A5" w:rsidRPr="0022456C" w:rsidRDefault="009015A5" w:rsidP="009015A5">
      <w:pPr>
        <w:overflowPunct w:val="0"/>
        <w:autoSpaceDE w:val="0"/>
        <w:autoSpaceDN w:val="0"/>
        <w:adjustRightInd w:val="0"/>
        <w:spacing w:afterLines="0" w:after="120"/>
        <w:textAlignment w:val="baseline"/>
        <w:rPr>
          <w:rFonts w:ascii="Arial" w:eastAsia="DengXian" w:hAnsi="Arial" w:cs="Arial"/>
          <w:bCs/>
          <w:lang w:eastAsia="zh-CN"/>
        </w:rPr>
      </w:pPr>
      <w:r>
        <w:rPr>
          <w:rFonts w:ascii="Arial" w:eastAsia="DengXian" w:hAnsi="Arial" w:cs="Arial"/>
          <w:b/>
          <w:bCs/>
          <w:u w:val="single"/>
          <w:lang w:eastAsia="zh-CN"/>
        </w:rPr>
        <w:t xml:space="preserve">Draft </w:t>
      </w:r>
      <w:r w:rsidRPr="0022456C">
        <w:rPr>
          <w:rFonts w:ascii="Arial" w:eastAsia="DengXian" w:hAnsi="Arial" w:cs="Arial"/>
          <w:b/>
          <w:bCs/>
          <w:u w:val="single"/>
          <w:lang w:eastAsia="zh-CN"/>
        </w:rPr>
        <w:t>Answer on Question 1c</w:t>
      </w:r>
      <w:r w:rsidRPr="0022456C">
        <w:rPr>
          <w:rFonts w:ascii="Arial" w:eastAsia="DengXian" w:hAnsi="Arial" w:cs="Arial"/>
          <w:b/>
          <w:bCs/>
          <w:lang w:eastAsia="zh-CN"/>
        </w:rPr>
        <w:t>:</w:t>
      </w:r>
      <w:r w:rsidRPr="0022456C">
        <w:rPr>
          <w:rFonts w:ascii="Arial" w:eastAsia="DengXian" w:hAnsi="Arial" w:cs="Arial"/>
          <w:bCs/>
          <w:lang w:eastAsia="zh-CN"/>
        </w:rPr>
        <w:t xml:space="preserve"> </w:t>
      </w:r>
    </w:p>
    <w:p w14:paraId="6681F2C1" w14:textId="75B85082" w:rsidR="009015A5" w:rsidRPr="0022456C" w:rsidRDefault="006975AB" w:rsidP="009015A5">
      <w:pPr>
        <w:overflowPunct w:val="0"/>
        <w:autoSpaceDE w:val="0"/>
        <w:autoSpaceDN w:val="0"/>
        <w:adjustRightInd w:val="0"/>
        <w:spacing w:afterLines="0" w:after="120"/>
        <w:textAlignment w:val="baseline"/>
        <w:rPr>
          <w:rFonts w:ascii="Arial" w:eastAsia="Calibri" w:hAnsi="Arial" w:cs="Arial"/>
          <w:bCs/>
          <w:iCs/>
          <w:lang w:eastAsia="zh-CN"/>
        </w:rPr>
      </w:pPr>
      <w:r w:rsidRPr="00FD52DA">
        <w:rPr>
          <w:rFonts w:ascii="Arial" w:eastAsia="맑은 고딕" w:hAnsi="Arial" w:cs="Arial"/>
          <w:bCs/>
          <w:iCs/>
          <w:lang w:eastAsia="ko-KR"/>
        </w:rPr>
        <w:t xml:space="preserve">Two </w:t>
      </w:r>
      <w:r w:rsidR="00FD52DA">
        <w:rPr>
          <w:rFonts w:ascii="Arial" w:eastAsia="맑은 고딕" w:hAnsi="Arial" w:cs="Arial"/>
          <w:bCs/>
          <w:iCs/>
          <w:lang w:eastAsia="ko-KR"/>
        </w:rPr>
        <w:t>different</w:t>
      </w:r>
      <w:r w:rsidRPr="00FD52DA">
        <w:rPr>
          <w:rFonts w:ascii="Arial" w:eastAsia="맑은 고딕" w:hAnsi="Arial" w:cs="Arial"/>
          <w:bCs/>
          <w:iCs/>
          <w:lang w:eastAsia="ko-KR"/>
        </w:rPr>
        <w:t xml:space="preserve"> </w:t>
      </w:r>
      <w:r w:rsidRPr="00FD52DA">
        <w:rPr>
          <w:rFonts w:ascii="Arial" w:eastAsia="맑은 고딕" w:hAnsi="Arial" w:cs="Arial" w:hint="eastAsia"/>
          <w:bCs/>
          <w:iCs/>
          <w:lang w:eastAsia="ko-KR"/>
        </w:rPr>
        <w:t>parameter</w:t>
      </w:r>
      <w:r w:rsidRPr="00FD52DA">
        <w:rPr>
          <w:rFonts w:ascii="Arial" w:eastAsia="맑은 고딕" w:hAnsi="Arial" w:cs="Arial"/>
          <w:bCs/>
          <w:iCs/>
          <w:lang w:eastAsia="ko-KR"/>
        </w:rPr>
        <w:t>s</w:t>
      </w:r>
      <w:r w:rsidRPr="00FD52DA">
        <w:rPr>
          <w:rFonts w:ascii="Arial" w:eastAsia="맑은 고딕" w:hAnsi="Arial" w:cs="Arial" w:hint="eastAsia"/>
          <w:bCs/>
          <w:iCs/>
          <w:lang w:eastAsia="ko-KR"/>
        </w:rPr>
        <w:t xml:space="preserve"> </w:t>
      </w:r>
      <w:proofErr w:type="spellStart"/>
      <w:r w:rsidRPr="00FD52DA">
        <w:rPr>
          <w:rFonts w:ascii="Arial" w:eastAsia="Calibri" w:hAnsi="Arial" w:cs="Arial"/>
          <w:bCs/>
          <w:iCs/>
          <w:lang w:eastAsia="zh-CN"/>
        </w:rPr>
        <w:t>applyIndicatedTCI</w:t>
      </w:r>
      <w:proofErr w:type="spellEnd"/>
      <w:r w:rsidRPr="00FD52DA">
        <w:rPr>
          <w:rFonts w:ascii="Arial" w:eastAsia="Calibri" w:hAnsi="Arial" w:cs="Arial"/>
          <w:bCs/>
          <w:iCs/>
          <w:lang w:eastAsia="zh-CN"/>
        </w:rPr>
        <w:t xml:space="preserve">-State and applyIndicatedTCI-State2 can be </w:t>
      </w:r>
      <w:r w:rsidR="00744C2B" w:rsidRPr="00FD52DA">
        <w:rPr>
          <w:rFonts w:ascii="Arial" w:eastAsia="Calibri" w:hAnsi="Arial" w:cs="Arial"/>
          <w:bCs/>
          <w:iCs/>
          <w:lang w:eastAsia="zh-CN"/>
        </w:rPr>
        <w:t xml:space="preserve">applied to </w:t>
      </w:r>
      <w:proofErr w:type="spellStart"/>
      <w:r w:rsidR="00744C2B" w:rsidRPr="00FD52DA">
        <w:rPr>
          <w:rFonts w:ascii="Arial" w:eastAsia="Calibri" w:hAnsi="Arial" w:cs="Arial"/>
          <w:bCs/>
          <w:iCs/>
          <w:lang w:eastAsia="zh-CN"/>
        </w:rPr>
        <w:t>resourcesForChannel</w:t>
      </w:r>
      <w:proofErr w:type="spellEnd"/>
      <w:r w:rsidR="00744C2B" w:rsidRPr="00FD52DA">
        <w:rPr>
          <w:rFonts w:ascii="Arial" w:eastAsia="Calibri" w:hAnsi="Arial" w:cs="Arial"/>
          <w:bCs/>
          <w:iCs/>
          <w:lang w:eastAsia="zh-CN"/>
        </w:rPr>
        <w:t xml:space="preserve"> and</w:t>
      </w:r>
      <w:r w:rsidRPr="00FD52DA">
        <w:rPr>
          <w:rFonts w:ascii="Arial" w:eastAsia="Calibri" w:hAnsi="Arial" w:cs="Arial"/>
          <w:bCs/>
          <w:iCs/>
          <w:lang w:eastAsia="zh-CN"/>
        </w:rPr>
        <w:t xml:space="preserve"> resourceForChannel2</w:t>
      </w:r>
      <w:r w:rsidR="00744C2B" w:rsidRPr="00FD52DA">
        <w:rPr>
          <w:rFonts w:ascii="Arial" w:eastAsia="Calibri" w:hAnsi="Arial" w:cs="Arial"/>
          <w:bCs/>
          <w:iCs/>
          <w:lang w:eastAsia="zh-CN"/>
        </w:rPr>
        <w:t>, respectively</w:t>
      </w:r>
      <w:r w:rsidR="00FD52DA" w:rsidRPr="00FD52DA">
        <w:rPr>
          <w:rFonts w:ascii="Arial" w:eastAsia="Calibri" w:hAnsi="Arial" w:cs="Arial"/>
          <w:bCs/>
          <w:iCs/>
          <w:lang w:eastAsia="zh-CN"/>
        </w:rPr>
        <w:t xml:space="preserve">. </w:t>
      </w:r>
      <w:proofErr w:type="spellStart"/>
      <w:r w:rsidR="00FD52DA" w:rsidRPr="00FD52DA">
        <w:rPr>
          <w:rFonts w:ascii="Arial" w:eastAsia="Calibri" w:hAnsi="Arial" w:cs="Arial"/>
          <w:bCs/>
          <w:iCs/>
          <w:lang w:eastAsia="zh-CN"/>
        </w:rPr>
        <w:t>applyIndicatedTCI</w:t>
      </w:r>
      <w:proofErr w:type="spellEnd"/>
      <w:r w:rsidR="00FD52DA" w:rsidRPr="00FD52DA">
        <w:rPr>
          <w:rFonts w:ascii="Arial" w:eastAsia="Calibri" w:hAnsi="Arial" w:cs="Arial"/>
          <w:bCs/>
          <w:iCs/>
          <w:lang w:eastAsia="zh-CN"/>
        </w:rPr>
        <w:t>-State and applyIndicatedTCI-State2 shall have different value of “first” or “second”.</w:t>
      </w:r>
    </w:p>
    <w:tbl>
      <w:tblPr>
        <w:tblW w:w="9067" w:type="dxa"/>
        <w:tblCellMar>
          <w:left w:w="10" w:type="dxa"/>
          <w:right w:w="10" w:type="dxa"/>
        </w:tblCellMar>
        <w:tblLook w:val="04A0" w:firstRow="1" w:lastRow="0" w:firstColumn="1" w:lastColumn="0" w:noHBand="0" w:noVBand="1"/>
      </w:tblPr>
      <w:tblGrid>
        <w:gridCol w:w="1435"/>
        <w:gridCol w:w="7632"/>
      </w:tblGrid>
      <w:tr w:rsidR="009015A5" w:rsidRPr="00726D7C" w14:paraId="25DDEB24"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24ACCF4" w14:textId="77777777" w:rsidR="009015A5" w:rsidRPr="00726D7C" w:rsidRDefault="009015A5"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AA56344" w14:textId="77777777" w:rsidR="009015A5" w:rsidRPr="00726D7C" w:rsidRDefault="009015A5" w:rsidP="006975AB">
            <w:pPr>
              <w:snapToGrid w:val="0"/>
              <w:spacing w:afterLines="0" w:after="0"/>
              <w:rPr>
                <w:rFonts w:eastAsia="Calibri"/>
                <w:b/>
                <w:sz w:val="18"/>
                <w:szCs w:val="18"/>
              </w:rPr>
            </w:pPr>
            <w:r w:rsidRPr="00726D7C">
              <w:rPr>
                <w:rFonts w:eastAsia="Calibri"/>
                <w:b/>
                <w:sz w:val="18"/>
                <w:szCs w:val="18"/>
              </w:rPr>
              <w:t>Input</w:t>
            </w:r>
          </w:p>
        </w:tc>
      </w:tr>
      <w:tr w:rsidR="009015A5" w:rsidRPr="00726D7C" w14:paraId="26A3B784"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0A386" w14:textId="62AE1114" w:rsidR="009015A5" w:rsidRPr="00973ED7" w:rsidRDefault="00DB1BCF" w:rsidP="006975AB">
            <w:pPr>
              <w:snapToGrid w:val="0"/>
              <w:spacing w:afterLines="0" w:after="0"/>
              <w:rPr>
                <w:rFonts w:eastAsia="맑은 고딕"/>
                <w:sz w:val="18"/>
                <w:szCs w:val="18"/>
                <w:lang w:eastAsia="ko-KR"/>
              </w:rPr>
            </w:pPr>
            <w:r>
              <w:rPr>
                <w:rFonts w:eastAsia="맑은 고딕"/>
                <w:sz w:val="18"/>
                <w:szCs w:val="18"/>
                <w:lang w:eastAsia="ko-KR"/>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3AE54" w14:textId="7D36794F" w:rsidR="009015A5" w:rsidRPr="00973ED7" w:rsidRDefault="00DB1BCF" w:rsidP="006975AB">
            <w:pPr>
              <w:snapToGrid w:val="0"/>
              <w:spacing w:afterLines="0" w:after="0"/>
              <w:rPr>
                <w:rFonts w:eastAsia="PMingLiU"/>
                <w:sz w:val="18"/>
                <w:szCs w:val="18"/>
                <w:lang w:eastAsia="zh-TW"/>
              </w:rPr>
            </w:pPr>
            <w:r>
              <w:rPr>
                <w:rFonts w:eastAsia="PMingLiU"/>
                <w:sz w:val="18"/>
                <w:szCs w:val="18"/>
                <w:lang w:eastAsia="zh-TW"/>
              </w:rPr>
              <w:t>Support</w:t>
            </w:r>
          </w:p>
        </w:tc>
      </w:tr>
      <w:tr w:rsidR="009015A5" w:rsidRPr="00726D7C" w14:paraId="1EBE7037"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066DD" w14:textId="217C5643" w:rsidR="009015A5" w:rsidRPr="00AA1990" w:rsidRDefault="00980118" w:rsidP="006975AB">
            <w:pPr>
              <w:snapToGrid w:val="0"/>
              <w:spacing w:afterLines="0" w:after="0"/>
              <w:rPr>
                <w:rFonts w:eastAsia="PMingLiU"/>
                <w:sz w:val="18"/>
                <w:szCs w:val="18"/>
                <w:lang w:eastAsia="zh-TW"/>
              </w:rPr>
            </w:pPr>
            <w:r w:rsidRPr="00AA1990">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715DC" w14:textId="17C776FB" w:rsidR="009015A5" w:rsidRPr="00AA1990" w:rsidRDefault="00980118" w:rsidP="006975AB">
            <w:pPr>
              <w:snapToGrid w:val="0"/>
              <w:spacing w:afterLines="0" w:after="0"/>
              <w:rPr>
                <w:rFonts w:eastAsia="PMingLiU"/>
                <w:sz w:val="18"/>
                <w:szCs w:val="18"/>
                <w:lang w:eastAsia="zh-TW"/>
              </w:rPr>
            </w:pPr>
            <w:r w:rsidRPr="00AA1990">
              <w:rPr>
                <w:rFonts w:eastAsia="PMingLiU"/>
                <w:sz w:val="18"/>
                <w:szCs w:val="18"/>
                <w:lang w:eastAsia="zh-TW"/>
              </w:rPr>
              <w:t>OK</w:t>
            </w:r>
          </w:p>
        </w:tc>
      </w:tr>
      <w:tr w:rsidR="009015A5" w:rsidRPr="00726D7C" w14:paraId="78391FB2"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2FB1E" w14:textId="426358D7" w:rsidR="009015A5" w:rsidRPr="00AA1990" w:rsidRDefault="00AA1990"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86BB7" w14:textId="4AE8FC44" w:rsidR="009015A5" w:rsidRPr="00AA1990" w:rsidRDefault="00AA1990" w:rsidP="006975AB">
            <w:pPr>
              <w:snapToGrid w:val="0"/>
              <w:spacing w:afterLines="0" w:after="0"/>
              <w:rPr>
                <w:rFonts w:eastAsia="PMingLiU"/>
                <w:sz w:val="18"/>
                <w:szCs w:val="18"/>
                <w:lang w:eastAsia="zh-TW"/>
              </w:rPr>
            </w:pPr>
            <w:r w:rsidRPr="00AA1990">
              <w:rPr>
                <w:rFonts w:eastAsia="PMingLiU" w:hint="eastAsia"/>
                <w:sz w:val="18"/>
                <w:szCs w:val="18"/>
                <w:lang w:eastAsia="zh-TW"/>
              </w:rPr>
              <w:t>O</w:t>
            </w:r>
            <w:r w:rsidRPr="00AA1990">
              <w:rPr>
                <w:rFonts w:eastAsia="PMingLiU"/>
                <w:sz w:val="18"/>
                <w:szCs w:val="18"/>
                <w:lang w:eastAsia="zh-TW"/>
              </w:rPr>
              <w:t>K</w:t>
            </w:r>
          </w:p>
        </w:tc>
      </w:tr>
      <w:tr w:rsidR="001E3893" w:rsidRPr="00726D7C" w14:paraId="299D6753"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27FB3" w14:textId="3B7D7DA4" w:rsidR="001E3893" w:rsidRPr="00AA1990" w:rsidRDefault="001E3893" w:rsidP="001E3893">
            <w:pPr>
              <w:snapToGrid w:val="0"/>
              <w:spacing w:afterLines="0" w:after="0"/>
              <w:rPr>
                <w:rFonts w:eastAsia="PMingLiU"/>
                <w:sz w:val="18"/>
                <w:szCs w:val="18"/>
                <w:lang w:eastAsia="zh-TW"/>
              </w:rPr>
            </w:pPr>
            <w:r>
              <w:rPr>
                <w:rFonts w:eastAsia="DengXian"/>
                <w:sz w:val="18"/>
                <w:szCs w:val="18"/>
                <w:lang w:eastAsia="zh-CN"/>
              </w:rPr>
              <w:t>Mod-V</w:t>
            </w:r>
            <w:r>
              <w:rPr>
                <w:rFonts w:eastAsia="DengXian"/>
                <w:sz w:val="18"/>
                <w:szCs w:val="18"/>
                <w:lang w:eastAsia="zh-CN"/>
              </w:rPr>
              <w:t>3</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9BE7B" w14:textId="2C9FCEE9" w:rsidR="001E3893" w:rsidRPr="00AA1990" w:rsidRDefault="001E3893" w:rsidP="001E3893">
            <w:pPr>
              <w:snapToGrid w:val="0"/>
              <w:spacing w:afterLines="0" w:after="0"/>
              <w:rPr>
                <w:rFonts w:eastAsia="PMingLiU"/>
                <w:sz w:val="18"/>
                <w:szCs w:val="18"/>
                <w:lang w:eastAsia="zh-TW"/>
              </w:rPr>
            </w:pPr>
            <w:r>
              <w:rPr>
                <w:rFonts w:eastAsia="맑은 고딕"/>
                <w:b/>
                <w:color w:val="3333FF"/>
                <w:sz w:val="18"/>
                <w:szCs w:val="18"/>
                <w:lang w:eastAsia="ko-KR"/>
              </w:rPr>
              <w:t>We can put this answer in reply LS.</w:t>
            </w:r>
          </w:p>
        </w:tc>
      </w:tr>
    </w:tbl>
    <w:p w14:paraId="7046A339" w14:textId="00584FD4" w:rsidR="00FE1436" w:rsidRPr="009015A5" w:rsidRDefault="00FE1436" w:rsidP="00C95653">
      <w:pPr>
        <w:spacing w:after="120"/>
        <w:rPr>
          <w:lang w:eastAsia="x-none"/>
        </w:rPr>
      </w:pPr>
    </w:p>
    <w:p w14:paraId="56FB220D" w14:textId="77777777" w:rsidR="009015A5" w:rsidRPr="00FE1436" w:rsidRDefault="009015A5" w:rsidP="00C95653">
      <w:pPr>
        <w:spacing w:after="120"/>
        <w:rPr>
          <w:lang w:val="en-GB" w:eastAsia="x-none"/>
        </w:rPr>
      </w:pPr>
    </w:p>
    <w:p w14:paraId="6AD1A286" w14:textId="77777777" w:rsidR="0022456C" w:rsidRPr="00413124" w:rsidRDefault="0022456C" w:rsidP="00413124">
      <w:pPr>
        <w:pStyle w:val="2"/>
        <w:numPr>
          <w:ilvl w:val="1"/>
          <w:numId w:val="5"/>
        </w:numPr>
        <w:rPr>
          <w:rFonts w:eastAsia="SimSun"/>
          <w:b w:val="0"/>
        </w:rPr>
      </w:pPr>
      <w:r w:rsidRPr="00413124">
        <w:rPr>
          <w:rFonts w:eastAsia="SimSun"/>
          <w:b w:val="0"/>
        </w:rPr>
        <w:t>Simultaneous TCI state update/common TCI state update</w:t>
      </w:r>
    </w:p>
    <w:p w14:paraId="3043D4B5"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 xml:space="preserve">In Release-17, there is feature for simultaneous unified TCI state update (based on </w:t>
      </w:r>
      <w:bookmarkStart w:id="21" w:name="_Hlk148607917"/>
      <w:r w:rsidRPr="0022456C">
        <w:rPr>
          <w:rFonts w:ascii="Arial" w:eastAsia="DengXian" w:hAnsi="Arial" w:cs="Arial"/>
          <w:bCs/>
          <w:lang w:eastAsia="zh-CN"/>
        </w:rPr>
        <w:t>simultaneousU-TCI-UpdateListx-r17</w:t>
      </w:r>
      <w:bookmarkEnd w:id="21"/>
      <w:r w:rsidRPr="0022456C">
        <w:rPr>
          <w:rFonts w:ascii="Arial" w:eastAsia="DengXian" w:hAnsi="Arial" w:cs="Arial"/>
          <w:bCs/>
          <w:lang w:eastAsia="zh-CN"/>
        </w:rPr>
        <w:t xml:space="preserve">). </w:t>
      </w:r>
    </w:p>
    <w:p w14:paraId="3543E17F" w14:textId="77777777" w:rsidR="0022456C" w:rsidRPr="001D6010" w:rsidRDefault="0022456C" w:rsidP="001D6010">
      <w:pPr>
        <w:pStyle w:val="3"/>
      </w:pPr>
      <w:r w:rsidRPr="00202C6B">
        <w:rPr>
          <w:rFonts w:eastAsia="DengXian" w:cs="Arial"/>
          <w:b/>
          <w:bCs/>
          <w:szCs w:val="20"/>
          <w:u w:val="single"/>
          <w:lang w:eastAsia="zh-CN"/>
        </w:rPr>
        <w:t>Question 2a:</w:t>
      </w:r>
      <w:r w:rsidRPr="001D6010">
        <w:t xml:space="preserve"> RAN2 would like to ask if this would apply also for Release-18 unified TCI state </w:t>
      </w:r>
      <w:r w:rsidRPr="001D6010">
        <w:rPr>
          <w:rFonts w:hint="eastAsia"/>
        </w:rPr>
        <w:t xml:space="preserve">extension </w:t>
      </w:r>
      <w:r w:rsidRPr="001D6010">
        <w:t xml:space="preserve">for </w:t>
      </w:r>
      <w:proofErr w:type="spellStart"/>
      <w:r w:rsidRPr="001D6010">
        <w:t>mTRP</w:t>
      </w:r>
      <w:proofErr w:type="spellEnd"/>
      <w:r w:rsidRPr="001D6010">
        <w:t>? That is, whether the simultaneousU-TCI-UpdateListx-r17 is expected to apply to new Rel-18 MAC CEs?</w:t>
      </w:r>
    </w:p>
    <w:p w14:paraId="082E9264" w14:textId="6633ECC2" w:rsidR="0022456C" w:rsidRPr="0022456C" w:rsidRDefault="00726D7C" w:rsidP="0022456C">
      <w:pPr>
        <w:spacing w:after="120"/>
        <w:rPr>
          <w:rFonts w:ascii="Arial" w:eastAsia="DengXian" w:hAnsi="Arial" w:cs="Arial"/>
          <w:bCs/>
          <w:lang w:eastAsia="zh-CN"/>
        </w:rPr>
      </w:pPr>
      <w:r>
        <w:rPr>
          <w:rFonts w:ascii="Arial" w:eastAsia="DengXian" w:hAnsi="Arial" w:cs="Arial"/>
          <w:b/>
          <w:bCs/>
          <w:u w:val="single"/>
          <w:lang w:eastAsia="zh-CN"/>
        </w:rPr>
        <w:t xml:space="preserve">Draft </w:t>
      </w:r>
      <w:r w:rsidR="0022456C" w:rsidRPr="0022456C">
        <w:rPr>
          <w:rFonts w:ascii="Arial" w:eastAsia="DengXian" w:hAnsi="Arial" w:cs="Arial"/>
          <w:b/>
          <w:bCs/>
          <w:u w:val="single"/>
          <w:lang w:eastAsia="zh-CN"/>
        </w:rPr>
        <w:t>Answer on Question 2a</w:t>
      </w:r>
      <w:r w:rsidR="0022456C" w:rsidRPr="0022456C">
        <w:rPr>
          <w:rFonts w:ascii="Arial" w:eastAsia="DengXian" w:hAnsi="Arial" w:cs="Arial"/>
          <w:b/>
          <w:bCs/>
          <w:lang w:eastAsia="zh-CN"/>
        </w:rPr>
        <w:t>:</w:t>
      </w:r>
      <w:r w:rsidR="0022456C" w:rsidRPr="0022456C">
        <w:rPr>
          <w:rFonts w:ascii="Arial" w:eastAsia="DengXian" w:hAnsi="Arial" w:cs="Arial"/>
          <w:bCs/>
          <w:lang w:eastAsia="zh-CN"/>
        </w:rPr>
        <w:t xml:space="preserve"> </w:t>
      </w:r>
    </w:p>
    <w:p w14:paraId="7DB2C437"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 xml:space="preserve">Yes, the simultaneousU-TCI-UpdateListx-r17 is expected to apply for Rel-18 </w:t>
      </w:r>
      <w:proofErr w:type="spellStart"/>
      <w:r w:rsidRPr="0022456C">
        <w:rPr>
          <w:rFonts w:ascii="Arial" w:eastAsia="DengXian" w:hAnsi="Arial" w:cs="Arial"/>
          <w:bCs/>
          <w:lang w:eastAsia="zh-CN"/>
        </w:rPr>
        <w:t>eUTCI</w:t>
      </w:r>
      <w:proofErr w:type="spellEnd"/>
      <w:r w:rsidRPr="0022456C">
        <w:rPr>
          <w:rFonts w:ascii="Arial" w:eastAsia="DengXian" w:hAnsi="Arial" w:cs="Arial"/>
          <w:bCs/>
          <w:lang w:eastAsia="zh-CN"/>
        </w:rPr>
        <w:t xml:space="preserve"> as well.</w:t>
      </w:r>
    </w:p>
    <w:tbl>
      <w:tblPr>
        <w:tblW w:w="9067" w:type="dxa"/>
        <w:tblCellMar>
          <w:left w:w="10" w:type="dxa"/>
          <w:right w:w="10" w:type="dxa"/>
        </w:tblCellMar>
        <w:tblLook w:val="04A0" w:firstRow="1" w:lastRow="0" w:firstColumn="1" w:lastColumn="0" w:noHBand="0" w:noVBand="1"/>
      </w:tblPr>
      <w:tblGrid>
        <w:gridCol w:w="1435"/>
        <w:gridCol w:w="7632"/>
      </w:tblGrid>
      <w:tr w:rsidR="002340D5" w:rsidRPr="00726D7C" w14:paraId="2E4C0531"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02A8962" w14:textId="77777777" w:rsidR="002340D5" w:rsidRPr="00726D7C" w:rsidRDefault="002340D5"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AE56B23" w14:textId="77777777" w:rsidR="002340D5" w:rsidRPr="00726D7C" w:rsidRDefault="002340D5" w:rsidP="006975AB">
            <w:pPr>
              <w:snapToGrid w:val="0"/>
              <w:spacing w:afterLines="0" w:after="0"/>
              <w:rPr>
                <w:rFonts w:eastAsia="Calibri"/>
                <w:b/>
                <w:sz w:val="18"/>
                <w:szCs w:val="18"/>
              </w:rPr>
            </w:pPr>
            <w:r w:rsidRPr="00726D7C">
              <w:rPr>
                <w:rFonts w:eastAsia="Calibri"/>
                <w:b/>
                <w:sz w:val="18"/>
                <w:szCs w:val="18"/>
              </w:rPr>
              <w:t>Input</w:t>
            </w:r>
          </w:p>
        </w:tc>
      </w:tr>
      <w:tr w:rsidR="002340D5" w:rsidRPr="00726D7C" w14:paraId="2FE8313A"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FFCB9" w14:textId="77777777" w:rsidR="002340D5" w:rsidRPr="00726D7C" w:rsidRDefault="002340D5"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80EA3" w14:textId="77777777" w:rsidR="002340D5" w:rsidRDefault="002340D5"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Q2a seems stable.</w:t>
            </w:r>
          </w:p>
          <w:p w14:paraId="4CB3FC70" w14:textId="192299D7" w:rsidR="002340D5" w:rsidRPr="00726D7C" w:rsidRDefault="00ED7D67"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Please provide your view on Draft Answer above.</w:t>
            </w:r>
          </w:p>
        </w:tc>
      </w:tr>
      <w:tr w:rsidR="002340D5" w:rsidRPr="00726D7C" w14:paraId="4E0FE39C"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53E0E" w14:textId="7DA6C0CC" w:rsidR="002340D5" w:rsidRPr="00726D7C" w:rsidRDefault="00143911"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AA3EF" w14:textId="1613EE12" w:rsidR="002340D5" w:rsidRPr="00726D7C" w:rsidRDefault="00143911" w:rsidP="006975AB">
            <w:pPr>
              <w:snapToGrid w:val="0"/>
              <w:spacing w:afterLines="0" w:after="0"/>
              <w:rPr>
                <w:rFonts w:eastAsia="Calibri"/>
                <w:sz w:val="18"/>
                <w:szCs w:val="18"/>
              </w:rPr>
            </w:pPr>
            <w:r>
              <w:rPr>
                <w:rFonts w:eastAsia="Calibri"/>
                <w:sz w:val="18"/>
                <w:szCs w:val="18"/>
              </w:rPr>
              <w:t>Fine with FL’s answer</w:t>
            </w:r>
          </w:p>
        </w:tc>
      </w:tr>
      <w:tr w:rsidR="002340D5" w:rsidRPr="00726D7C" w14:paraId="11A79932"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BC511" w14:textId="1D74E59D" w:rsidR="002340D5" w:rsidRPr="00726D7C" w:rsidRDefault="00943452" w:rsidP="006975AB">
            <w:pPr>
              <w:snapToGrid w:val="0"/>
              <w:spacing w:afterLines="0" w:after="0"/>
              <w:rPr>
                <w:rFonts w:eastAsia="DengXian"/>
                <w:sz w:val="18"/>
                <w:szCs w:val="18"/>
                <w:lang w:eastAsia="zh-CN"/>
              </w:rPr>
            </w:pPr>
            <w:r>
              <w:rPr>
                <w:rFonts w:eastAsia="DengXian"/>
                <w:sz w:val="18"/>
                <w:szCs w:val="18"/>
                <w:lang w:eastAsia="zh-CN"/>
              </w:rPr>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3FE82" w14:textId="0E92783D" w:rsidR="002340D5" w:rsidRPr="00726D7C" w:rsidRDefault="00943452" w:rsidP="006975AB">
            <w:pPr>
              <w:snapToGrid w:val="0"/>
              <w:spacing w:afterLines="0" w:after="0"/>
              <w:rPr>
                <w:rFonts w:eastAsia="Calibri"/>
                <w:sz w:val="18"/>
                <w:szCs w:val="18"/>
              </w:rPr>
            </w:pPr>
            <w:r>
              <w:rPr>
                <w:rFonts w:eastAsia="Calibri"/>
                <w:sz w:val="18"/>
                <w:szCs w:val="18"/>
              </w:rPr>
              <w:t>Okay with the answer from FL.</w:t>
            </w:r>
          </w:p>
        </w:tc>
      </w:tr>
      <w:tr w:rsidR="002340D5" w:rsidRPr="00726D7C" w14:paraId="6827B5DC"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D014" w14:textId="56B5908C" w:rsidR="002340D5" w:rsidRPr="00726D7C" w:rsidRDefault="00506EA8" w:rsidP="006975AB">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782F5" w14:textId="5DA2D209" w:rsidR="002340D5" w:rsidRPr="00726D7C" w:rsidRDefault="00506EA8" w:rsidP="006975AB">
            <w:pPr>
              <w:snapToGrid w:val="0"/>
              <w:spacing w:afterLines="0" w:after="0"/>
              <w:rPr>
                <w:rFonts w:eastAsia="Calibri"/>
                <w:sz w:val="18"/>
                <w:szCs w:val="18"/>
              </w:rPr>
            </w:pPr>
            <w:r>
              <w:rPr>
                <w:rFonts w:eastAsia="Calibri"/>
                <w:sz w:val="18"/>
                <w:szCs w:val="18"/>
              </w:rPr>
              <w:t>Support</w:t>
            </w:r>
          </w:p>
        </w:tc>
      </w:tr>
      <w:tr w:rsidR="0043049E" w:rsidRPr="00726D7C" w14:paraId="73FAE1F7"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89721"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AA46D" w14:textId="77777777" w:rsidR="0043049E" w:rsidRDefault="0043049E" w:rsidP="006975AB">
            <w:pPr>
              <w:snapToGrid w:val="0"/>
              <w:spacing w:afterLines="0" w:after="0"/>
              <w:rPr>
                <w:rFonts w:eastAsia="Calibri"/>
                <w:sz w:val="18"/>
                <w:szCs w:val="18"/>
              </w:rPr>
            </w:pPr>
            <w:r>
              <w:rPr>
                <w:rFonts w:eastAsia="Calibri"/>
                <w:sz w:val="18"/>
                <w:szCs w:val="18"/>
              </w:rPr>
              <w:t>We think it is up to RAN2 whether or not to reuse the same parameter. We prefer the following answer:</w:t>
            </w:r>
          </w:p>
          <w:p w14:paraId="0A02E8D4" w14:textId="77777777" w:rsidR="0043049E" w:rsidRDefault="0043049E" w:rsidP="006975AB">
            <w:pPr>
              <w:snapToGrid w:val="0"/>
              <w:spacing w:afterLines="0" w:after="0"/>
              <w:rPr>
                <w:rFonts w:eastAsia="Calibri"/>
                <w:sz w:val="18"/>
                <w:szCs w:val="18"/>
              </w:rPr>
            </w:pPr>
          </w:p>
          <w:p w14:paraId="2CAAD0D4" w14:textId="77777777" w:rsidR="0043049E" w:rsidRPr="0043049E" w:rsidRDefault="0043049E" w:rsidP="0043049E">
            <w:pPr>
              <w:snapToGrid w:val="0"/>
              <w:spacing w:afterLines="0" w:after="0"/>
              <w:rPr>
                <w:rFonts w:eastAsia="Calibri"/>
                <w:sz w:val="18"/>
                <w:szCs w:val="18"/>
              </w:rPr>
            </w:pPr>
            <w:r w:rsidRPr="0043049E">
              <w:rPr>
                <w:rFonts w:eastAsia="Calibri"/>
                <w:sz w:val="18"/>
                <w:szCs w:val="18"/>
              </w:rPr>
              <w:t>Simultaneous TCI state update for a list of CCs is also supported in Rel-18. Reusing simultaneousU-TCI-UpdateListx-r17 or introducing new RRC parameters for Rel-18 simultaneous unified TCI state update is up to RAN2.</w:t>
            </w:r>
          </w:p>
          <w:p w14:paraId="301A1741" w14:textId="77777777" w:rsidR="0043049E" w:rsidRPr="00726D7C" w:rsidRDefault="0043049E" w:rsidP="006975AB">
            <w:pPr>
              <w:snapToGrid w:val="0"/>
              <w:spacing w:afterLines="0" w:after="0"/>
              <w:rPr>
                <w:rFonts w:eastAsia="Calibri"/>
                <w:sz w:val="18"/>
                <w:szCs w:val="18"/>
              </w:rPr>
            </w:pPr>
          </w:p>
        </w:tc>
      </w:tr>
      <w:tr w:rsidR="0051607D" w:rsidRPr="00726D7C" w14:paraId="1C382BC0"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040B6" w14:textId="1446C3E7"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4D5F" w14:textId="0857EA89"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F</w:t>
            </w:r>
            <w:r>
              <w:rPr>
                <w:rFonts w:eastAsia="PMingLiU"/>
                <w:sz w:val="18"/>
                <w:szCs w:val="18"/>
                <w:lang w:eastAsia="zh-TW"/>
              </w:rPr>
              <w:t>ine with the update from HW</w:t>
            </w:r>
          </w:p>
        </w:tc>
      </w:tr>
      <w:tr w:rsidR="00456203" w:rsidRPr="00726D7C" w14:paraId="66F1B788"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4659D" w14:textId="31AEAAD3" w:rsidR="00456203" w:rsidRDefault="00456203" w:rsidP="006975AB">
            <w:pPr>
              <w:snapToGrid w:val="0"/>
              <w:spacing w:afterLines="0" w:after="0"/>
              <w:rPr>
                <w:rFonts w:eastAsia="PMingLiU"/>
                <w:sz w:val="18"/>
                <w:szCs w:val="18"/>
                <w:lang w:eastAsia="zh-TW"/>
              </w:rPr>
            </w:pPr>
            <w:r>
              <w:rPr>
                <w:rFonts w:eastAsia="PMingLiU"/>
                <w:sz w:val="18"/>
                <w:szCs w:val="18"/>
                <w:lang w:eastAsia="zh-TW"/>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B329F" w14:textId="003DAE67" w:rsidR="00456203" w:rsidRDefault="00456203" w:rsidP="006975AB">
            <w:pPr>
              <w:snapToGrid w:val="0"/>
              <w:spacing w:afterLines="0" w:after="0"/>
              <w:rPr>
                <w:rFonts w:eastAsia="PMingLiU"/>
                <w:sz w:val="18"/>
                <w:szCs w:val="18"/>
                <w:lang w:eastAsia="zh-TW"/>
              </w:rPr>
            </w:pPr>
            <w:r>
              <w:rPr>
                <w:rFonts w:eastAsia="PMingLiU"/>
                <w:sz w:val="18"/>
                <w:szCs w:val="18"/>
                <w:lang w:eastAsia="zh-TW"/>
              </w:rPr>
              <w:t xml:space="preserve">Support. In our views, we do NOT identify a strong requirement for having a new RRC parameter. If I am missing anything, please raise them. </w:t>
            </w:r>
          </w:p>
        </w:tc>
      </w:tr>
      <w:tr w:rsidR="00C652D1" w:rsidRPr="00726D7C" w14:paraId="656DD77D"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3B396" w14:textId="066BACF4" w:rsidR="00C652D1" w:rsidRDefault="00C652D1" w:rsidP="00C652D1">
            <w:pPr>
              <w:snapToGrid w:val="0"/>
              <w:spacing w:afterLines="0" w:after="0"/>
              <w:rPr>
                <w:rFonts w:eastAsia="PMingLiU"/>
                <w:sz w:val="18"/>
                <w:szCs w:val="18"/>
                <w:lang w:eastAsia="zh-TW"/>
              </w:rPr>
            </w:pPr>
            <w:r>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D39C4" w14:textId="6BD6B77F" w:rsidR="00C652D1" w:rsidRDefault="00C652D1" w:rsidP="00C652D1">
            <w:pPr>
              <w:snapToGrid w:val="0"/>
              <w:spacing w:afterLines="0" w:after="0"/>
              <w:rPr>
                <w:rFonts w:eastAsia="PMingLiU"/>
                <w:sz w:val="18"/>
                <w:szCs w:val="18"/>
                <w:lang w:eastAsia="zh-TW"/>
              </w:rPr>
            </w:pPr>
            <w:r>
              <w:rPr>
                <w:rFonts w:eastAsia="PMingLiU"/>
                <w:sz w:val="18"/>
                <w:szCs w:val="18"/>
                <w:lang w:eastAsia="zh-TW"/>
              </w:rPr>
              <w:t xml:space="preserve">Fine with the proposed answer. </w:t>
            </w:r>
          </w:p>
        </w:tc>
      </w:tr>
      <w:tr w:rsidR="00C652D1" w:rsidRPr="00726D7C" w14:paraId="7D27B186"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F44AF" w14:textId="5E0A4A88" w:rsidR="00C652D1" w:rsidRDefault="00C652D1" w:rsidP="00C652D1">
            <w:pPr>
              <w:snapToGrid w:val="0"/>
              <w:spacing w:afterLines="0" w:after="0"/>
              <w:rPr>
                <w:rFonts w:eastAsia="PMingLiU"/>
                <w:sz w:val="18"/>
                <w:szCs w:val="18"/>
                <w:lang w:eastAsia="zh-TW"/>
              </w:rPr>
            </w:pPr>
            <w:r>
              <w:rPr>
                <w:rFonts w:eastAsia="DengXian"/>
                <w:sz w:val="18"/>
                <w:szCs w:val="18"/>
                <w:lang w:eastAsia="zh-CN"/>
              </w:rPr>
              <w:t>Mod-V2</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AE1DC" w14:textId="4179E3F6" w:rsidR="00C652D1" w:rsidRDefault="00C652D1" w:rsidP="00C652D1">
            <w:pPr>
              <w:snapToGrid w:val="0"/>
              <w:spacing w:afterLines="0" w:after="0"/>
              <w:rPr>
                <w:rFonts w:eastAsia="PMingLiU"/>
                <w:sz w:val="18"/>
                <w:szCs w:val="18"/>
                <w:lang w:eastAsia="zh-TW"/>
              </w:rPr>
            </w:pPr>
            <w:r>
              <w:rPr>
                <w:rFonts w:eastAsia="맑은 고딕"/>
                <w:b/>
                <w:color w:val="3333FF"/>
                <w:sz w:val="18"/>
                <w:szCs w:val="18"/>
                <w:lang w:eastAsia="ko-KR"/>
              </w:rPr>
              <w:t xml:space="preserve">No change on the initial Draft Answer for </w:t>
            </w:r>
            <w:r>
              <w:rPr>
                <w:rFonts w:eastAsia="맑은 고딕" w:hint="eastAsia"/>
                <w:b/>
                <w:color w:val="3333FF"/>
                <w:sz w:val="18"/>
                <w:szCs w:val="18"/>
                <w:lang w:eastAsia="ko-KR"/>
              </w:rPr>
              <w:t>Q2a</w:t>
            </w:r>
            <w:r>
              <w:rPr>
                <w:rFonts w:eastAsia="맑은 고딕"/>
                <w:b/>
                <w:color w:val="3333FF"/>
                <w:sz w:val="18"/>
                <w:szCs w:val="18"/>
                <w:lang w:eastAsia="ko-KR"/>
              </w:rPr>
              <w:t>, and we can put this answer in reply LS.</w:t>
            </w:r>
          </w:p>
        </w:tc>
      </w:tr>
    </w:tbl>
    <w:p w14:paraId="4E1E7388" w14:textId="77777777" w:rsidR="0022456C" w:rsidRPr="0022456C" w:rsidRDefault="0022456C" w:rsidP="0022456C">
      <w:pPr>
        <w:spacing w:after="120"/>
        <w:rPr>
          <w:rFonts w:ascii="Arial" w:eastAsia="DengXian" w:hAnsi="Arial" w:cs="Arial"/>
          <w:bCs/>
          <w:lang w:eastAsia="zh-CN"/>
        </w:rPr>
      </w:pPr>
    </w:p>
    <w:p w14:paraId="0143047F" w14:textId="77777777" w:rsidR="0022456C" w:rsidRPr="0022456C" w:rsidRDefault="0022456C" w:rsidP="0022456C">
      <w:pPr>
        <w:spacing w:after="120"/>
        <w:rPr>
          <w:rFonts w:ascii="Arial" w:eastAsia="DengXian" w:hAnsi="Arial" w:cs="Arial"/>
          <w:bCs/>
          <w:lang w:eastAsia="zh-CN"/>
        </w:rPr>
      </w:pPr>
    </w:p>
    <w:p w14:paraId="031038AF" w14:textId="77777777" w:rsidR="0022456C" w:rsidRPr="001D6010" w:rsidRDefault="0022456C" w:rsidP="001D6010">
      <w:pPr>
        <w:pStyle w:val="3"/>
      </w:pPr>
      <w:r w:rsidRPr="00202C6B">
        <w:rPr>
          <w:rFonts w:eastAsia="DengXian" w:cs="Arial"/>
          <w:b/>
          <w:bCs/>
          <w:szCs w:val="20"/>
          <w:u w:val="single"/>
          <w:lang w:eastAsia="zh-CN"/>
        </w:rPr>
        <w:lastRenderedPageBreak/>
        <w:t>Question 2b:</w:t>
      </w:r>
      <w:r w:rsidRPr="001D6010">
        <w:t xml:space="preserve"> Is there any restrictions in configuring the serving cells of one list for </w:t>
      </w:r>
      <w:proofErr w:type="spellStart"/>
      <w:r w:rsidRPr="001D6010">
        <w:t>sDCI</w:t>
      </w:r>
      <w:proofErr w:type="spellEnd"/>
      <w:r w:rsidRPr="001D6010">
        <w:t xml:space="preserve"> </w:t>
      </w:r>
      <w:proofErr w:type="spellStart"/>
      <w:r w:rsidRPr="001D6010">
        <w:t>mTRP</w:t>
      </w:r>
      <w:proofErr w:type="spellEnd"/>
      <w:r w:rsidRPr="001D6010">
        <w:t xml:space="preserve">, </w:t>
      </w:r>
      <w:proofErr w:type="spellStart"/>
      <w:r w:rsidRPr="001D6010">
        <w:t>mDCI</w:t>
      </w:r>
      <w:proofErr w:type="spellEnd"/>
      <w:r w:rsidRPr="001D6010">
        <w:t xml:space="preserve"> </w:t>
      </w:r>
      <w:proofErr w:type="spellStart"/>
      <w:r w:rsidRPr="001D6010">
        <w:t>mTRP</w:t>
      </w:r>
      <w:proofErr w:type="spellEnd"/>
      <w:r w:rsidRPr="001D6010">
        <w:t xml:space="preserve"> or </w:t>
      </w:r>
      <w:proofErr w:type="spellStart"/>
      <w:r w:rsidRPr="001D6010">
        <w:t>sTRP</w:t>
      </w:r>
      <w:proofErr w:type="spellEnd"/>
      <w:r w:rsidRPr="001D6010">
        <w:t xml:space="preserve"> operation?</w:t>
      </w:r>
    </w:p>
    <w:p w14:paraId="205B3C10"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
          <w:bCs/>
          <w:u w:val="single"/>
          <w:lang w:eastAsia="zh-CN"/>
        </w:rPr>
        <w:t>Answer on Question 2b</w:t>
      </w:r>
      <w:r w:rsidRPr="0022456C">
        <w:rPr>
          <w:rFonts w:ascii="Arial" w:eastAsia="DengXian" w:hAnsi="Arial" w:cs="Arial"/>
          <w:b/>
          <w:bCs/>
          <w:lang w:eastAsia="zh-CN"/>
        </w:rPr>
        <w:t>:</w:t>
      </w:r>
      <w:r w:rsidRPr="0022456C">
        <w:rPr>
          <w:rFonts w:ascii="Arial" w:eastAsia="DengXian" w:hAnsi="Arial" w:cs="Arial"/>
          <w:bCs/>
          <w:lang w:eastAsia="zh-CN"/>
        </w:rPr>
        <w:t xml:space="preserve"> </w:t>
      </w:r>
    </w:p>
    <w:p w14:paraId="671BF069"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 xml:space="preserve">It has been agreed in RAN1 that cells operated as </w:t>
      </w:r>
      <w:proofErr w:type="spellStart"/>
      <w:r w:rsidRPr="0022456C">
        <w:rPr>
          <w:rFonts w:ascii="Arial" w:eastAsia="DengXian" w:hAnsi="Arial" w:cs="Arial"/>
          <w:bCs/>
          <w:lang w:eastAsia="zh-CN"/>
        </w:rPr>
        <w:t>sDCI</w:t>
      </w:r>
      <w:proofErr w:type="spellEnd"/>
      <w:r w:rsidRPr="0022456C">
        <w:rPr>
          <w:rFonts w:ascii="Arial" w:eastAsia="DengXian" w:hAnsi="Arial" w:cs="Arial"/>
          <w:bCs/>
          <w:lang w:eastAsia="zh-CN"/>
        </w:rPr>
        <w:t xml:space="preserve"> </w:t>
      </w:r>
      <w:proofErr w:type="spellStart"/>
      <w:r w:rsidRPr="0022456C">
        <w:rPr>
          <w:rFonts w:ascii="Arial" w:eastAsia="DengXian" w:hAnsi="Arial" w:cs="Arial"/>
          <w:bCs/>
          <w:lang w:eastAsia="zh-CN"/>
        </w:rPr>
        <w:t>mTRP</w:t>
      </w:r>
      <w:proofErr w:type="spellEnd"/>
      <w:r w:rsidRPr="0022456C">
        <w:rPr>
          <w:rFonts w:ascii="Arial" w:eastAsia="DengXian" w:hAnsi="Arial" w:cs="Arial"/>
          <w:bCs/>
          <w:lang w:eastAsia="zh-CN"/>
        </w:rPr>
        <w:t xml:space="preserve">, </w:t>
      </w:r>
      <w:proofErr w:type="spellStart"/>
      <w:r w:rsidRPr="0022456C">
        <w:rPr>
          <w:rFonts w:ascii="Arial" w:eastAsia="DengXian" w:hAnsi="Arial" w:cs="Arial"/>
          <w:bCs/>
          <w:lang w:eastAsia="zh-CN"/>
        </w:rPr>
        <w:t>mDCI</w:t>
      </w:r>
      <w:proofErr w:type="spellEnd"/>
      <w:r w:rsidRPr="0022456C">
        <w:rPr>
          <w:rFonts w:ascii="Arial" w:eastAsia="DengXian" w:hAnsi="Arial" w:cs="Arial"/>
          <w:bCs/>
          <w:lang w:eastAsia="zh-CN"/>
        </w:rPr>
        <w:t xml:space="preserve"> </w:t>
      </w:r>
      <w:proofErr w:type="spellStart"/>
      <w:r w:rsidRPr="0022456C">
        <w:rPr>
          <w:rFonts w:ascii="Arial" w:eastAsia="DengXian" w:hAnsi="Arial" w:cs="Arial"/>
          <w:bCs/>
          <w:lang w:eastAsia="zh-CN"/>
        </w:rPr>
        <w:t>mTRP</w:t>
      </w:r>
      <w:proofErr w:type="spellEnd"/>
      <w:r w:rsidRPr="0022456C">
        <w:rPr>
          <w:rFonts w:ascii="Arial" w:eastAsia="DengXian" w:hAnsi="Arial" w:cs="Arial"/>
          <w:bCs/>
          <w:lang w:eastAsia="zh-CN"/>
        </w:rPr>
        <w:t xml:space="preserve"> and </w:t>
      </w:r>
      <w:proofErr w:type="spellStart"/>
      <w:r w:rsidRPr="0022456C">
        <w:rPr>
          <w:rFonts w:ascii="Arial" w:eastAsia="DengXian" w:hAnsi="Arial" w:cs="Arial"/>
          <w:bCs/>
          <w:lang w:eastAsia="zh-CN"/>
        </w:rPr>
        <w:t>sTRP</w:t>
      </w:r>
      <w:proofErr w:type="spellEnd"/>
      <w:r w:rsidRPr="0022456C">
        <w:rPr>
          <w:rFonts w:ascii="Arial" w:eastAsia="DengXian" w:hAnsi="Arial" w:cs="Arial"/>
          <w:bCs/>
          <w:lang w:eastAsia="zh-CN"/>
        </w:rPr>
        <w:t xml:space="preserve"> should not be configured in the same list, i.e., they should be configured with separate lists for simultaneous unified TCI state(s) update. Other than this, there is no further/other restriction(s).</w:t>
      </w:r>
    </w:p>
    <w:tbl>
      <w:tblPr>
        <w:tblW w:w="9067" w:type="dxa"/>
        <w:tblCellMar>
          <w:left w:w="10" w:type="dxa"/>
          <w:right w:w="10" w:type="dxa"/>
        </w:tblCellMar>
        <w:tblLook w:val="04A0" w:firstRow="1" w:lastRow="0" w:firstColumn="1" w:lastColumn="0" w:noHBand="0" w:noVBand="1"/>
      </w:tblPr>
      <w:tblGrid>
        <w:gridCol w:w="1435"/>
        <w:gridCol w:w="7632"/>
      </w:tblGrid>
      <w:tr w:rsidR="0091184C" w:rsidRPr="00726D7C" w14:paraId="0C98C09D"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B2F0F3D" w14:textId="77777777" w:rsidR="0091184C" w:rsidRPr="00726D7C" w:rsidRDefault="0091184C"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7686FE0" w14:textId="77777777" w:rsidR="0091184C" w:rsidRPr="00726D7C" w:rsidRDefault="0091184C" w:rsidP="006975AB">
            <w:pPr>
              <w:snapToGrid w:val="0"/>
              <w:spacing w:afterLines="0" w:after="0"/>
              <w:rPr>
                <w:rFonts w:eastAsia="Calibri"/>
                <w:b/>
                <w:sz w:val="18"/>
                <w:szCs w:val="18"/>
              </w:rPr>
            </w:pPr>
            <w:r w:rsidRPr="00726D7C">
              <w:rPr>
                <w:rFonts w:eastAsia="Calibri"/>
                <w:b/>
                <w:sz w:val="18"/>
                <w:szCs w:val="18"/>
              </w:rPr>
              <w:t>Input</w:t>
            </w:r>
          </w:p>
        </w:tc>
      </w:tr>
      <w:tr w:rsidR="0091184C" w:rsidRPr="00726D7C" w14:paraId="3C0AA669"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21183" w14:textId="77777777" w:rsidR="0091184C" w:rsidRPr="00726D7C" w:rsidRDefault="0091184C"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6BD8F" w14:textId="7C8CFA61" w:rsidR="0091184C" w:rsidRDefault="0091184C"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Q2b seems stable.</w:t>
            </w:r>
          </w:p>
          <w:p w14:paraId="2EA2F12A" w14:textId="15868E02" w:rsidR="0091184C" w:rsidRPr="00726D7C" w:rsidRDefault="00ED7D67"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Please provide your view on Draft Answer above.</w:t>
            </w:r>
          </w:p>
        </w:tc>
      </w:tr>
      <w:tr w:rsidR="0091184C" w:rsidRPr="00726D7C" w14:paraId="51A05E88"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ECEED" w14:textId="18F98320" w:rsidR="0091184C" w:rsidRPr="00726D7C" w:rsidRDefault="001D41DC"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55090" w14:textId="309F962D" w:rsidR="0091184C" w:rsidRPr="00726D7C" w:rsidRDefault="001D41DC" w:rsidP="006975AB">
            <w:pPr>
              <w:snapToGrid w:val="0"/>
              <w:spacing w:afterLines="0" w:after="0"/>
              <w:rPr>
                <w:rFonts w:eastAsia="Calibri"/>
                <w:sz w:val="18"/>
                <w:szCs w:val="18"/>
              </w:rPr>
            </w:pPr>
            <w:r>
              <w:rPr>
                <w:rFonts w:eastAsia="Calibri"/>
                <w:sz w:val="18"/>
                <w:szCs w:val="18"/>
              </w:rPr>
              <w:t>Fine with FL’s answer</w:t>
            </w:r>
          </w:p>
        </w:tc>
      </w:tr>
      <w:tr w:rsidR="0091184C" w:rsidRPr="00726D7C" w14:paraId="2F36F4CC"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7666B" w14:textId="1D5A39AD" w:rsidR="0091184C" w:rsidRPr="00726D7C" w:rsidRDefault="00943452" w:rsidP="006975AB">
            <w:pPr>
              <w:snapToGrid w:val="0"/>
              <w:spacing w:afterLines="0" w:after="0"/>
              <w:rPr>
                <w:rFonts w:eastAsia="DengXian"/>
                <w:sz w:val="18"/>
                <w:szCs w:val="18"/>
                <w:lang w:eastAsia="zh-CN"/>
              </w:rPr>
            </w:pPr>
            <w:r>
              <w:rPr>
                <w:rFonts w:eastAsia="DengXian"/>
                <w:sz w:val="18"/>
                <w:szCs w:val="18"/>
                <w:lang w:eastAsia="zh-CN"/>
              </w:rPr>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0D6A4" w14:textId="00AC6C58" w:rsidR="0091184C" w:rsidRPr="00726D7C" w:rsidRDefault="00943452" w:rsidP="006975AB">
            <w:pPr>
              <w:snapToGrid w:val="0"/>
              <w:spacing w:afterLines="0" w:after="0"/>
              <w:rPr>
                <w:rFonts w:eastAsia="Calibri"/>
                <w:sz w:val="18"/>
                <w:szCs w:val="18"/>
              </w:rPr>
            </w:pPr>
            <w:r>
              <w:rPr>
                <w:rFonts w:eastAsia="Calibri"/>
                <w:sz w:val="18"/>
                <w:szCs w:val="18"/>
              </w:rPr>
              <w:t>Okay with the answer from FL.</w:t>
            </w:r>
          </w:p>
        </w:tc>
      </w:tr>
      <w:tr w:rsidR="0091184C" w:rsidRPr="00726D7C" w14:paraId="450D48E0"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9F7D2" w14:textId="2FF98669" w:rsidR="0091184C" w:rsidRPr="00726D7C" w:rsidRDefault="00506EA8" w:rsidP="006975AB">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51898" w14:textId="41645777" w:rsidR="0091184C" w:rsidRPr="00726D7C" w:rsidRDefault="00506EA8" w:rsidP="006975AB">
            <w:pPr>
              <w:snapToGrid w:val="0"/>
              <w:spacing w:afterLines="0" w:after="0"/>
              <w:rPr>
                <w:rFonts w:eastAsia="Calibri"/>
                <w:sz w:val="18"/>
                <w:szCs w:val="18"/>
              </w:rPr>
            </w:pPr>
            <w:r>
              <w:rPr>
                <w:rFonts w:eastAsia="Calibri"/>
                <w:sz w:val="18"/>
                <w:szCs w:val="18"/>
              </w:rPr>
              <w:t>Support</w:t>
            </w:r>
          </w:p>
        </w:tc>
      </w:tr>
      <w:tr w:rsidR="0043049E" w:rsidRPr="00726D7C" w14:paraId="154FD289"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789DF"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12547" w14:textId="77777777" w:rsidR="0043049E" w:rsidRPr="00726D7C" w:rsidRDefault="0043049E" w:rsidP="006975AB">
            <w:pPr>
              <w:snapToGrid w:val="0"/>
              <w:spacing w:afterLines="0" w:after="0"/>
              <w:rPr>
                <w:rFonts w:eastAsia="Calibri"/>
                <w:sz w:val="18"/>
                <w:szCs w:val="18"/>
              </w:rPr>
            </w:pPr>
            <w:r w:rsidRPr="0043049E">
              <w:rPr>
                <w:rFonts w:eastAsia="Calibri"/>
                <w:sz w:val="18"/>
                <w:szCs w:val="18"/>
              </w:rPr>
              <w:t>OK</w:t>
            </w:r>
          </w:p>
        </w:tc>
      </w:tr>
      <w:tr w:rsidR="0051607D" w:rsidRPr="00726D7C" w14:paraId="2D14887F"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A4491" w14:textId="1314C892"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51F75" w14:textId="690F2EBD"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S</w:t>
            </w:r>
            <w:r>
              <w:rPr>
                <w:rFonts w:eastAsia="PMingLiU"/>
                <w:sz w:val="18"/>
                <w:szCs w:val="18"/>
                <w:lang w:eastAsia="zh-TW"/>
              </w:rPr>
              <w:t xml:space="preserve">upport </w:t>
            </w:r>
          </w:p>
        </w:tc>
      </w:tr>
      <w:tr w:rsidR="00456203" w:rsidRPr="00726D7C" w14:paraId="21EDBBB4"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734A5" w14:textId="7D910624" w:rsidR="00456203" w:rsidRDefault="00456203" w:rsidP="006975AB">
            <w:pPr>
              <w:snapToGrid w:val="0"/>
              <w:spacing w:afterLines="0" w:after="0"/>
              <w:rPr>
                <w:rFonts w:eastAsia="PMingLiU"/>
                <w:sz w:val="18"/>
                <w:szCs w:val="18"/>
                <w:lang w:eastAsia="zh-TW"/>
              </w:rPr>
            </w:pPr>
            <w:r>
              <w:rPr>
                <w:rFonts w:eastAsia="PMingLiU"/>
                <w:sz w:val="18"/>
                <w:szCs w:val="18"/>
                <w:lang w:eastAsia="zh-TW"/>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B6AD1" w14:textId="5D6BF42A" w:rsidR="00456203" w:rsidRDefault="00456203" w:rsidP="006975AB">
            <w:pPr>
              <w:snapToGrid w:val="0"/>
              <w:spacing w:afterLines="0" w:after="0"/>
              <w:rPr>
                <w:rFonts w:eastAsia="PMingLiU"/>
                <w:sz w:val="18"/>
                <w:szCs w:val="18"/>
                <w:lang w:eastAsia="zh-TW"/>
              </w:rPr>
            </w:pPr>
            <w:r>
              <w:rPr>
                <w:rFonts w:eastAsia="PMingLiU"/>
                <w:sz w:val="18"/>
                <w:szCs w:val="18"/>
                <w:lang w:eastAsia="zh-TW"/>
              </w:rPr>
              <w:t>Support</w:t>
            </w:r>
          </w:p>
        </w:tc>
      </w:tr>
      <w:tr w:rsidR="00C652D1" w:rsidRPr="00726D7C" w14:paraId="1807DA8F"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B44BC" w14:textId="30E825B2" w:rsidR="00C652D1" w:rsidRDefault="00C652D1" w:rsidP="00C652D1">
            <w:pPr>
              <w:snapToGrid w:val="0"/>
              <w:spacing w:afterLines="0" w:after="0"/>
              <w:rPr>
                <w:rFonts w:eastAsia="PMingLiU"/>
                <w:sz w:val="18"/>
                <w:szCs w:val="18"/>
                <w:lang w:eastAsia="zh-TW"/>
              </w:rPr>
            </w:pPr>
            <w:r>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8E3CB" w14:textId="54FADB8E" w:rsidR="00C652D1" w:rsidRDefault="00C652D1" w:rsidP="00C652D1">
            <w:pPr>
              <w:snapToGrid w:val="0"/>
              <w:spacing w:afterLines="0" w:after="0"/>
              <w:rPr>
                <w:rFonts w:eastAsia="PMingLiU"/>
                <w:sz w:val="18"/>
                <w:szCs w:val="18"/>
                <w:lang w:eastAsia="zh-TW"/>
              </w:rPr>
            </w:pPr>
            <w:r>
              <w:rPr>
                <w:rFonts w:eastAsia="PMingLiU"/>
                <w:sz w:val="18"/>
                <w:szCs w:val="18"/>
                <w:lang w:eastAsia="zh-TW"/>
              </w:rPr>
              <w:t xml:space="preserve">Fine with the proposed answer. </w:t>
            </w:r>
          </w:p>
        </w:tc>
      </w:tr>
      <w:tr w:rsidR="005759E5" w:rsidRPr="00726D7C" w14:paraId="4EC4C182"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E88E5" w14:textId="69FE5917" w:rsidR="005759E5" w:rsidRDefault="005759E5" w:rsidP="005759E5">
            <w:pPr>
              <w:snapToGrid w:val="0"/>
              <w:spacing w:afterLines="0" w:after="0"/>
              <w:rPr>
                <w:rFonts w:eastAsia="PMingLiU"/>
                <w:sz w:val="18"/>
                <w:szCs w:val="18"/>
                <w:lang w:eastAsia="zh-TW"/>
              </w:rPr>
            </w:pPr>
            <w:r>
              <w:rPr>
                <w:rFonts w:eastAsia="DengXian"/>
                <w:sz w:val="18"/>
                <w:szCs w:val="18"/>
                <w:lang w:eastAsia="zh-CN"/>
              </w:rPr>
              <w:t>Mod-V2</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673CA" w14:textId="68E20CF1" w:rsidR="005759E5" w:rsidRDefault="005759E5" w:rsidP="005759E5">
            <w:pPr>
              <w:snapToGrid w:val="0"/>
              <w:spacing w:afterLines="0" w:after="0"/>
              <w:rPr>
                <w:rFonts w:eastAsia="PMingLiU"/>
                <w:sz w:val="18"/>
                <w:szCs w:val="18"/>
                <w:lang w:eastAsia="zh-TW"/>
              </w:rPr>
            </w:pPr>
            <w:r>
              <w:rPr>
                <w:rFonts w:eastAsia="맑은 고딕"/>
                <w:b/>
                <w:color w:val="3333FF"/>
                <w:sz w:val="18"/>
                <w:szCs w:val="18"/>
                <w:lang w:eastAsia="ko-KR"/>
              </w:rPr>
              <w:t xml:space="preserve">No change on the initial Draft Answer for </w:t>
            </w:r>
            <w:r>
              <w:rPr>
                <w:rFonts w:eastAsia="맑은 고딕" w:hint="eastAsia"/>
                <w:b/>
                <w:color w:val="3333FF"/>
                <w:sz w:val="18"/>
                <w:szCs w:val="18"/>
                <w:lang w:eastAsia="ko-KR"/>
              </w:rPr>
              <w:t>Q2b</w:t>
            </w:r>
            <w:r w:rsidR="0002129A">
              <w:rPr>
                <w:rFonts w:eastAsia="맑은 고딕"/>
                <w:b/>
                <w:color w:val="3333FF"/>
                <w:sz w:val="18"/>
                <w:szCs w:val="18"/>
                <w:lang w:eastAsia="ko-KR"/>
              </w:rPr>
              <w:t>, and we can put this answer in reply LS.</w:t>
            </w:r>
          </w:p>
        </w:tc>
      </w:tr>
    </w:tbl>
    <w:p w14:paraId="35E2DF59" w14:textId="77777777" w:rsidR="0022456C" w:rsidRPr="0091184C" w:rsidRDefault="0022456C" w:rsidP="0022456C">
      <w:pPr>
        <w:spacing w:after="120"/>
        <w:rPr>
          <w:rFonts w:ascii="Arial" w:eastAsia="DengXian" w:hAnsi="Arial" w:cs="Arial"/>
          <w:bCs/>
          <w:lang w:eastAsia="zh-CN"/>
        </w:rPr>
      </w:pPr>
    </w:p>
    <w:p w14:paraId="5B9F2A67" w14:textId="77777777" w:rsidR="0022456C" w:rsidRPr="0022456C" w:rsidRDefault="0022456C" w:rsidP="0022456C">
      <w:pPr>
        <w:spacing w:after="120"/>
        <w:rPr>
          <w:rFonts w:ascii="Arial" w:eastAsia="DengXian" w:hAnsi="Arial" w:cs="Arial"/>
          <w:bCs/>
          <w:lang w:eastAsia="zh-CN"/>
        </w:rPr>
      </w:pPr>
    </w:p>
    <w:p w14:paraId="042A9FCB" w14:textId="77777777" w:rsidR="0022456C" w:rsidRPr="001D6010" w:rsidRDefault="0022456C" w:rsidP="001D6010">
      <w:pPr>
        <w:pStyle w:val="3"/>
      </w:pPr>
      <w:r w:rsidRPr="00202C6B">
        <w:rPr>
          <w:rFonts w:eastAsia="DengXian" w:cs="Arial"/>
          <w:b/>
          <w:bCs/>
          <w:szCs w:val="20"/>
          <w:u w:val="single"/>
          <w:lang w:eastAsia="zh-CN"/>
        </w:rPr>
        <w:t>Question 2c:</w:t>
      </w:r>
      <w:r w:rsidRPr="001D6010">
        <w:t xml:space="preserve"> Is it correct understanding that the Rel-18 simultaneous TCI state update applies to both DL-only/Joint TCI state and </w:t>
      </w:r>
      <w:proofErr w:type="spellStart"/>
      <w:r w:rsidRPr="001D6010">
        <w:t>ul-TCIState</w:t>
      </w:r>
      <w:proofErr w:type="spellEnd"/>
      <w:r w:rsidRPr="001D6010">
        <w:t>?</w:t>
      </w:r>
    </w:p>
    <w:p w14:paraId="7240D136"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
          <w:bCs/>
          <w:u w:val="single"/>
          <w:lang w:eastAsia="zh-CN"/>
        </w:rPr>
        <w:t>Answer on Question 2c</w:t>
      </w:r>
      <w:r w:rsidRPr="0022456C">
        <w:rPr>
          <w:rFonts w:ascii="Arial" w:eastAsia="DengXian" w:hAnsi="Arial" w:cs="Arial"/>
          <w:b/>
          <w:bCs/>
          <w:lang w:eastAsia="zh-CN"/>
        </w:rPr>
        <w:t>:</w:t>
      </w:r>
      <w:r w:rsidRPr="0022456C">
        <w:rPr>
          <w:rFonts w:ascii="Arial" w:eastAsia="DengXian" w:hAnsi="Arial" w:cs="Arial"/>
          <w:bCs/>
          <w:lang w:eastAsia="zh-CN"/>
        </w:rPr>
        <w:t xml:space="preserve"> </w:t>
      </w:r>
    </w:p>
    <w:p w14:paraId="3BA6F3BD"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Yes, it is the correct understanding.</w:t>
      </w:r>
    </w:p>
    <w:tbl>
      <w:tblPr>
        <w:tblW w:w="9067" w:type="dxa"/>
        <w:tblCellMar>
          <w:left w:w="10" w:type="dxa"/>
          <w:right w:w="10" w:type="dxa"/>
        </w:tblCellMar>
        <w:tblLook w:val="04A0" w:firstRow="1" w:lastRow="0" w:firstColumn="1" w:lastColumn="0" w:noHBand="0" w:noVBand="1"/>
      </w:tblPr>
      <w:tblGrid>
        <w:gridCol w:w="1435"/>
        <w:gridCol w:w="7632"/>
      </w:tblGrid>
      <w:tr w:rsidR="0091184C" w:rsidRPr="00726D7C" w14:paraId="6FFD0518"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B1820F" w14:textId="77777777" w:rsidR="0091184C" w:rsidRPr="00726D7C" w:rsidRDefault="0091184C"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9D73445" w14:textId="77777777" w:rsidR="0091184C" w:rsidRPr="00726D7C" w:rsidRDefault="0091184C" w:rsidP="006975AB">
            <w:pPr>
              <w:snapToGrid w:val="0"/>
              <w:spacing w:afterLines="0" w:after="0"/>
              <w:rPr>
                <w:rFonts w:eastAsia="Calibri"/>
                <w:b/>
                <w:sz w:val="18"/>
                <w:szCs w:val="18"/>
              </w:rPr>
            </w:pPr>
            <w:r w:rsidRPr="00726D7C">
              <w:rPr>
                <w:rFonts w:eastAsia="Calibri"/>
                <w:b/>
                <w:sz w:val="18"/>
                <w:szCs w:val="18"/>
              </w:rPr>
              <w:t>Input</w:t>
            </w:r>
          </w:p>
        </w:tc>
      </w:tr>
      <w:tr w:rsidR="0091184C" w:rsidRPr="00726D7C" w14:paraId="2A109F23"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9553D" w14:textId="77777777" w:rsidR="0091184C" w:rsidRPr="00726D7C" w:rsidRDefault="0091184C"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7F82D" w14:textId="11FAFC3F" w:rsidR="0091184C" w:rsidRDefault="0091184C"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Q2c seems stable.</w:t>
            </w:r>
          </w:p>
          <w:p w14:paraId="21C8A938" w14:textId="0D90CBD3" w:rsidR="0091184C" w:rsidRPr="00726D7C" w:rsidRDefault="00ED7D67"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Please provide your view on Draft Answer above.</w:t>
            </w:r>
          </w:p>
        </w:tc>
      </w:tr>
      <w:tr w:rsidR="0091184C" w:rsidRPr="00726D7C" w14:paraId="29A13892"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5DABA" w14:textId="0C49B816" w:rsidR="0091184C" w:rsidRPr="00726D7C" w:rsidRDefault="00E25A16"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509AF" w14:textId="40AF94FD" w:rsidR="0091184C" w:rsidRPr="00726D7C" w:rsidRDefault="00E25A16" w:rsidP="006975AB">
            <w:pPr>
              <w:snapToGrid w:val="0"/>
              <w:spacing w:afterLines="0" w:after="0"/>
              <w:rPr>
                <w:rFonts w:eastAsia="Calibri"/>
                <w:sz w:val="18"/>
                <w:szCs w:val="18"/>
              </w:rPr>
            </w:pPr>
            <w:r w:rsidRPr="00E25A16">
              <w:rPr>
                <w:rFonts w:eastAsia="Calibri"/>
                <w:sz w:val="18"/>
                <w:szCs w:val="18"/>
              </w:rPr>
              <w:t>Fine with FL’s answer</w:t>
            </w:r>
          </w:p>
        </w:tc>
      </w:tr>
      <w:tr w:rsidR="00943452" w:rsidRPr="00726D7C" w14:paraId="11139F7F"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40325" w14:textId="6B6B6D92" w:rsidR="00943452" w:rsidRPr="00726D7C" w:rsidRDefault="00943452" w:rsidP="00943452">
            <w:pPr>
              <w:snapToGrid w:val="0"/>
              <w:spacing w:afterLines="0" w:after="0"/>
              <w:rPr>
                <w:rFonts w:eastAsia="DengXian"/>
                <w:sz w:val="18"/>
                <w:szCs w:val="18"/>
                <w:lang w:eastAsia="zh-CN"/>
              </w:rPr>
            </w:pPr>
            <w:r>
              <w:rPr>
                <w:rFonts w:eastAsia="DengXian"/>
                <w:sz w:val="18"/>
                <w:szCs w:val="18"/>
                <w:lang w:eastAsia="zh-CN"/>
              </w:rPr>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96E92" w14:textId="13576F01" w:rsidR="00943452" w:rsidRPr="00726D7C" w:rsidRDefault="00943452" w:rsidP="00943452">
            <w:pPr>
              <w:snapToGrid w:val="0"/>
              <w:spacing w:afterLines="0" w:after="0"/>
              <w:rPr>
                <w:rFonts w:eastAsia="Calibri"/>
                <w:sz w:val="18"/>
                <w:szCs w:val="18"/>
              </w:rPr>
            </w:pPr>
            <w:r>
              <w:rPr>
                <w:rFonts w:eastAsia="Calibri"/>
                <w:sz w:val="18"/>
                <w:szCs w:val="18"/>
              </w:rPr>
              <w:t>Okay with the answer from FL.</w:t>
            </w:r>
          </w:p>
        </w:tc>
      </w:tr>
      <w:tr w:rsidR="00943452" w:rsidRPr="00726D7C" w14:paraId="6609C8F3"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A976A" w14:textId="415539EA" w:rsidR="00943452" w:rsidRPr="00726D7C" w:rsidRDefault="00506EA8" w:rsidP="00943452">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93E7" w14:textId="01D92101" w:rsidR="00943452" w:rsidRPr="00726D7C" w:rsidRDefault="00506EA8" w:rsidP="00943452">
            <w:pPr>
              <w:snapToGrid w:val="0"/>
              <w:spacing w:afterLines="0" w:after="0"/>
              <w:rPr>
                <w:rFonts w:eastAsia="Calibri"/>
                <w:sz w:val="18"/>
                <w:szCs w:val="18"/>
              </w:rPr>
            </w:pPr>
            <w:r>
              <w:rPr>
                <w:rFonts w:eastAsia="Calibri"/>
                <w:sz w:val="18"/>
                <w:szCs w:val="18"/>
              </w:rPr>
              <w:t>Support</w:t>
            </w:r>
          </w:p>
        </w:tc>
      </w:tr>
      <w:tr w:rsidR="0043049E" w:rsidRPr="00726D7C" w14:paraId="6C2BC26C"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ED005"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0552" w14:textId="77777777" w:rsidR="0043049E" w:rsidRPr="00726D7C" w:rsidRDefault="0043049E" w:rsidP="006975AB">
            <w:pPr>
              <w:snapToGrid w:val="0"/>
              <w:spacing w:afterLines="0" w:after="0"/>
              <w:rPr>
                <w:rFonts w:eastAsia="Calibri"/>
                <w:sz w:val="18"/>
                <w:szCs w:val="18"/>
              </w:rPr>
            </w:pPr>
            <w:r>
              <w:rPr>
                <w:rFonts w:eastAsia="Calibri"/>
                <w:sz w:val="18"/>
                <w:szCs w:val="18"/>
              </w:rPr>
              <w:t>OK</w:t>
            </w:r>
          </w:p>
        </w:tc>
      </w:tr>
      <w:tr w:rsidR="0051607D" w:rsidRPr="00726D7C" w14:paraId="36E0D39A"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C52F4" w14:textId="1444C8E4"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750B9" w14:textId="6E8FE2E5"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456203" w:rsidRPr="00726D7C" w14:paraId="31DBB0FC"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AA419" w14:textId="569D52D9" w:rsidR="00456203" w:rsidRDefault="00456203" w:rsidP="006975AB">
            <w:pPr>
              <w:snapToGrid w:val="0"/>
              <w:spacing w:afterLines="0" w:after="0"/>
              <w:rPr>
                <w:rFonts w:eastAsia="PMingLiU"/>
                <w:sz w:val="18"/>
                <w:szCs w:val="18"/>
                <w:lang w:eastAsia="zh-TW"/>
              </w:rPr>
            </w:pPr>
            <w:r>
              <w:rPr>
                <w:rFonts w:eastAsia="PMingLiU"/>
                <w:sz w:val="18"/>
                <w:szCs w:val="18"/>
                <w:lang w:eastAsia="zh-TW"/>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6049D" w14:textId="35394705" w:rsidR="00456203" w:rsidRDefault="00456203" w:rsidP="006975AB">
            <w:pPr>
              <w:snapToGrid w:val="0"/>
              <w:spacing w:afterLines="0" w:after="0"/>
              <w:rPr>
                <w:rFonts w:eastAsia="PMingLiU"/>
                <w:sz w:val="18"/>
                <w:szCs w:val="18"/>
                <w:lang w:eastAsia="zh-TW"/>
              </w:rPr>
            </w:pPr>
            <w:r>
              <w:rPr>
                <w:rFonts w:eastAsia="PMingLiU"/>
                <w:sz w:val="18"/>
                <w:szCs w:val="18"/>
                <w:lang w:eastAsia="zh-TW"/>
              </w:rPr>
              <w:t>Support</w:t>
            </w:r>
          </w:p>
        </w:tc>
      </w:tr>
      <w:tr w:rsidR="00C652D1" w:rsidRPr="00726D7C" w14:paraId="55245754"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2FD7D" w14:textId="6C8FFC58" w:rsidR="00C652D1" w:rsidRDefault="00C652D1" w:rsidP="00C652D1">
            <w:pPr>
              <w:snapToGrid w:val="0"/>
              <w:spacing w:afterLines="0" w:after="0"/>
              <w:rPr>
                <w:rFonts w:eastAsia="PMingLiU"/>
                <w:sz w:val="18"/>
                <w:szCs w:val="18"/>
                <w:lang w:eastAsia="zh-TW"/>
              </w:rPr>
            </w:pPr>
            <w:r>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37962" w14:textId="6AD0B0EE" w:rsidR="00C652D1" w:rsidRDefault="00C652D1" w:rsidP="00C652D1">
            <w:pPr>
              <w:snapToGrid w:val="0"/>
              <w:spacing w:afterLines="0" w:after="0"/>
              <w:rPr>
                <w:rFonts w:eastAsia="PMingLiU"/>
                <w:sz w:val="18"/>
                <w:szCs w:val="18"/>
                <w:lang w:eastAsia="zh-TW"/>
              </w:rPr>
            </w:pPr>
            <w:r>
              <w:rPr>
                <w:rFonts w:eastAsia="PMingLiU"/>
                <w:sz w:val="18"/>
                <w:szCs w:val="18"/>
                <w:lang w:eastAsia="zh-TW"/>
              </w:rPr>
              <w:t xml:space="preserve">Fine with the proposed answer. </w:t>
            </w:r>
          </w:p>
        </w:tc>
      </w:tr>
      <w:tr w:rsidR="005759E5" w:rsidRPr="00726D7C" w14:paraId="58CB6D68"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CC784" w14:textId="547E59FA" w:rsidR="005759E5" w:rsidRDefault="005759E5" w:rsidP="005759E5">
            <w:pPr>
              <w:snapToGrid w:val="0"/>
              <w:spacing w:afterLines="0" w:after="0"/>
              <w:rPr>
                <w:rFonts w:eastAsia="PMingLiU"/>
                <w:sz w:val="18"/>
                <w:szCs w:val="18"/>
                <w:lang w:eastAsia="zh-TW"/>
              </w:rPr>
            </w:pPr>
            <w:r>
              <w:rPr>
                <w:rFonts w:eastAsia="DengXian"/>
                <w:sz w:val="18"/>
                <w:szCs w:val="18"/>
                <w:lang w:eastAsia="zh-CN"/>
              </w:rPr>
              <w:t>Mod-V2</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ECEAB" w14:textId="52F6B193" w:rsidR="005759E5" w:rsidRDefault="005759E5" w:rsidP="005759E5">
            <w:pPr>
              <w:snapToGrid w:val="0"/>
              <w:spacing w:afterLines="0" w:after="0"/>
              <w:rPr>
                <w:rFonts w:eastAsia="PMingLiU"/>
                <w:sz w:val="18"/>
                <w:szCs w:val="18"/>
                <w:lang w:eastAsia="zh-TW"/>
              </w:rPr>
            </w:pPr>
            <w:r>
              <w:rPr>
                <w:rFonts w:eastAsia="맑은 고딕"/>
                <w:b/>
                <w:color w:val="3333FF"/>
                <w:sz w:val="18"/>
                <w:szCs w:val="18"/>
                <w:lang w:eastAsia="ko-KR"/>
              </w:rPr>
              <w:t xml:space="preserve">No change on the initial Draft Answer for </w:t>
            </w:r>
            <w:r>
              <w:rPr>
                <w:rFonts w:eastAsia="맑은 고딕" w:hint="eastAsia"/>
                <w:b/>
                <w:color w:val="3333FF"/>
                <w:sz w:val="18"/>
                <w:szCs w:val="18"/>
                <w:lang w:eastAsia="ko-KR"/>
              </w:rPr>
              <w:t>Q2c</w:t>
            </w:r>
            <w:r w:rsidR="0002129A">
              <w:rPr>
                <w:rFonts w:eastAsia="맑은 고딕"/>
                <w:b/>
                <w:color w:val="3333FF"/>
                <w:sz w:val="18"/>
                <w:szCs w:val="18"/>
                <w:lang w:eastAsia="ko-KR"/>
              </w:rPr>
              <w:t>, and we can put this answer in reply LS.</w:t>
            </w:r>
          </w:p>
        </w:tc>
      </w:tr>
    </w:tbl>
    <w:p w14:paraId="093350B2" w14:textId="49F82E29" w:rsidR="00BE0F61" w:rsidRPr="0091184C" w:rsidRDefault="00BE0F61" w:rsidP="00BE0F61">
      <w:pPr>
        <w:spacing w:after="120"/>
        <w:rPr>
          <w:rFonts w:eastAsiaTheme="minorEastAsia"/>
          <w:lang w:eastAsia="zh-CN"/>
        </w:rPr>
      </w:pPr>
    </w:p>
    <w:p w14:paraId="510FA9A5" w14:textId="60EBF51B" w:rsidR="0022456C" w:rsidRDefault="0022456C" w:rsidP="00BE0F61">
      <w:pPr>
        <w:spacing w:after="120"/>
        <w:rPr>
          <w:rFonts w:eastAsiaTheme="minorEastAsia"/>
          <w:lang w:val="x-none" w:eastAsia="zh-CN"/>
        </w:rPr>
      </w:pPr>
    </w:p>
    <w:p w14:paraId="61E3B0DA" w14:textId="77777777" w:rsidR="0022456C" w:rsidRPr="00413124" w:rsidRDefault="0022456C" w:rsidP="00413124">
      <w:pPr>
        <w:pStyle w:val="2"/>
        <w:numPr>
          <w:ilvl w:val="1"/>
          <w:numId w:val="5"/>
        </w:numPr>
        <w:rPr>
          <w:rFonts w:eastAsia="SimSun"/>
          <w:b w:val="0"/>
        </w:rPr>
      </w:pPr>
      <w:r w:rsidRPr="00413124">
        <w:rPr>
          <w:rFonts w:eastAsia="SimSun"/>
          <w:b w:val="0"/>
        </w:rPr>
        <w:t>Reference CC/BWP for TCI state list configurations</w:t>
      </w:r>
    </w:p>
    <w:p w14:paraId="77049853" w14:textId="77777777" w:rsidR="0022456C" w:rsidRPr="0022456C" w:rsidRDefault="0022456C" w:rsidP="0022456C">
      <w:pPr>
        <w:spacing w:after="120"/>
        <w:rPr>
          <w:rFonts w:ascii="Arial" w:hAnsi="Arial" w:cs="Arial"/>
        </w:rPr>
      </w:pPr>
      <w:r w:rsidRPr="0022456C">
        <w:rPr>
          <w:rFonts w:ascii="Arial" w:hAnsi="Arial" w:cs="Arial"/>
        </w:rPr>
        <w:t>The reference CC/BWP includes the Rel-17 TCI state pool (a list of TCI states) for PDSCH</w:t>
      </w:r>
      <w:r w:rsidRPr="0022456C">
        <w:rPr>
          <w:rFonts w:ascii="Arial" w:eastAsiaTheme="minorEastAsia" w:hAnsi="Arial" w:cs="Arial" w:hint="eastAsia"/>
          <w:lang w:eastAsia="zh-CN"/>
        </w:rPr>
        <w:t>/PDCCH/PUSCH/PUCCH</w:t>
      </w:r>
      <w:r w:rsidRPr="0022456C">
        <w:rPr>
          <w:rFonts w:ascii="Arial" w:hAnsi="Arial" w:cs="Arial"/>
        </w:rPr>
        <w:t xml:space="preserve">. This is understood as </w:t>
      </w:r>
      <w:proofErr w:type="spellStart"/>
      <w:r w:rsidRPr="0022456C">
        <w:rPr>
          <w:rFonts w:ascii="Arial" w:hAnsi="Arial" w:cs="Arial"/>
        </w:rPr>
        <w:t>signalling</w:t>
      </w:r>
      <w:proofErr w:type="spellEnd"/>
      <w:r w:rsidRPr="0022456C">
        <w:rPr>
          <w:rFonts w:ascii="Arial" w:hAnsi="Arial" w:cs="Arial"/>
        </w:rPr>
        <w:t xml:space="preserve"> optimization for UL/DL or joint TCI state list configuration when UE is configured with unified TCI state operation.</w:t>
      </w:r>
    </w:p>
    <w:p w14:paraId="06548F08" w14:textId="77777777" w:rsidR="0022456C" w:rsidRDefault="0022456C" w:rsidP="0022456C">
      <w:pPr>
        <w:pStyle w:val="ad"/>
        <w:spacing w:after="120"/>
        <w:ind w:left="800"/>
        <w:rPr>
          <w:rFonts w:ascii="Arial" w:hAnsi="Arial" w:cs="Arial"/>
        </w:rPr>
      </w:pPr>
    </w:p>
    <w:p w14:paraId="74FFE884" w14:textId="77777777" w:rsidR="0022456C" w:rsidRPr="001D6010" w:rsidRDefault="0022456C" w:rsidP="001D6010">
      <w:pPr>
        <w:pStyle w:val="3"/>
      </w:pPr>
      <w:r w:rsidRPr="00202C6B">
        <w:rPr>
          <w:rFonts w:eastAsia="DengXian" w:cs="Arial"/>
          <w:b/>
          <w:bCs/>
          <w:szCs w:val="20"/>
          <w:u w:val="single"/>
          <w:lang w:eastAsia="zh-CN"/>
        </w:rPr>
        <w:t>Question 3a:</w:t>
      </w:r>
      <w:r w:rsidRPr="001D6010">
        <w:t xml:space="preserve"> RAN2 would like to ask if this optimization of using reference CC/BWP should be applied to Release-18 features and if so which?</w:t>
      </w:r>
    </w:p>
    <w:p w14:paraId="1887FC27" w14:textId="15156B60" w:rsidR="0022456C" w:rsidRPr="0022456C" w:rsidRDefault="0091184C" w:rsidP="0022456C">
      <w:pPr>
        <w:spacing w:after="120"/>
        <w:rPr>
          <w:rFonts w:ascii="Arial" w:hAnsi="Arial" w:cs="Arial"/>
        </w:rPr>
      </w:pPr>
      <w:r>
        <w:rPr>
          <w:rFonts w:ascii="Arial" w:eastAsia="DengXian" w:hAnsi="Arial" w:cs="Arial"/>
          <w:b/>
          <w:bCs/>
          <w:u w:val="single"/>
          <w:lang w:eastAsia="zh-CN"/>
        </w:rPr>
        <w:t xml:space="preserve">Draft </w:t>
      </w:r>
      <w:r w:rsidR="0022456C" w:rsidRPr="0022456C">
        <w:rPr>
          <w:rFonts w:ascii="Arial" w:eastAsia="DengXian" w:hAnsi="Arial" w:cs="Arial"/>
          <w:b/>
          <w:bCs/>
          <w:u w:val="single"/>
          <w:lang w:eastAsia="zh-CN"/>
        </w:rPr>
        <w:t>Answer on Question 3a</w:t>
      </w:r>
      <w:r w:rsidR="0022456C" w:rsidRPr="0022456C">
        <w:rPr>
          <w:rFonts w:ascii="Arial" w:hAnsi="Arial" w:cs="Arial"/>
          <w:b/>
        </w:rPr>
        <w:t>:</w:t>
      </w:r>
      <w:r w:rsidR="0022456C" w:rsidRPr="0022456C">
        <w:rPr>
          <w:rFonts w:ascii="Arial" w:hAnsi="Arial" w:cs="Arial"/>
        </w:rPr>
        <w:t xml:space="preserve"> </w:t>
      </w:r>
    </w:p>
    <w:p w14:paraId="33E122BC" w14:textId="77777777" w:rsidR="0022456C" w:rsidRPr="0022456C" w:rsidRDefault="0022456C" w:rsidP="0022456C">
      <w:pPr>
        <w:spacing w:after="120"/>
        <w:rPr>
          <w:rFonts w:ascii="Arial" w:hAnsi="Arial" w:cs="Arial"/>
        </w:rPr>
      </w:pPr>
      <w:r w:rsidRPr="0022456C">
        <w:rPr>
          <w:rFonts w:ascii="Arial" w:hAnsi="Arial" w:cs="Arial"/>
        </w:rPr>
        <w:t xml:space="preserve">Yes, using reference CC/BWP for simultaneous TCI state(s) update should be applied to Rel-18 </w:t>
      </w:r>
      <w:proofErr w:type="spellStart"/>
      <w:r w:rsidRPr="0022456C">
        <w:rPr>
          <w:rFonts w:ascii="Arial" w:hAnsi="Arial" w:cs="Arial"/>
        </w:rPr>
        <w:t>eUTCI</w:t>
      </w:r>
      <w:proofErr w:type="spellEnd"/>
      <w:r w:rsidRPr="0022456C">
        <w:rPr>
          <w:rFonts w:ascii="Arial" w:hAnsi="Arial" w:cs="Arial"/>
        </w:rPr>
        <w:t xml:space="preserve"> as well. As agreed in RAN1, separate lists should be configured for </w:t>
      </w:r>
      <w:proofErr w:type="spellStart"/>
      <w:r w:rsidRPr="0022456C">
        <w:rPr>
          <w:rFonts w:ascii="Arial" w:hAnsi="Arial" w:cs="Arial"/>
        </w:rPr>
        <w:t>sDCI</w:t>
      </w:r>
      <w:proofErr w:type="spellEnd"/>
      <w:r w:rsidRPr="0022456C">
        <w:rPr>
          <w:rFonts w:ascii="Arial" w:hAnsi="Arial" w:cs="Arial"/>
        </w:rPr>
        <w:t xml:space="preserve"> </w:t>
      </w:r>
      <w:proofErr w:type="spellStart"/>
      <w:r w:rsidRPr="0022456C">
        <w:rPr>
          <w:rFonts w:ascii="Arial" w:hAnsi="Arial" w:cs="Arial"/>
        </w:rPr>
        <w:t>mTRP</w:t>
      </w:r>
      <w:proofErr w:type="spellEnd"/>
      <w:r w:rsidRPr="0022456C">
        <w:rPr>
          <w:rFonts w:ascii="Arial" w:hAnsi="Arial" w:cs="Arial"/>
        </w:rPr>
        <w:t xml:space="preserve">, </w:t>
      </w:r>
      <w:proofErr w:type="spellStart"/>
      <w:r w:rsidRPr="0022456C">
        <w:rPr>
          <w:rFonts w:ascii="Arial" w:hAnsi="Arial" w:cs="Arial"/>
        </w:rPr>
        <w:t>mDCI</w:t>
      </w:r>
      <w:proofErr w:type="spellEnd"/>
      <w:r w:rsidRPr="0022456C">
        <w:rPr>
          <w:rFonts w:ascii="Arial" w:hAnsi="Arial" w:cs="Arial"/>
        </w:rPr>
        <w:t xml:space="preserve"> </w:t>
      </w:r>
      <w:proofErr w:type="spellStart"/>
      <w:r w:rsidRPr="0022456C">
        <w:rPr>
          <w:rFonts w:ascii="Arial" w:hAnsi="Arial" w:cs="Arial"/>
        </w:rPr>
        <w:t>mTRP</w:t>
      </w:r>
      <w:proofErr w:type="spellEnd"/>
      <w:r w:rsidRPr="0022456C">
        <w:rPr>
          <w:rFonts w:ascii="Arial" w:hAnsi="Arial" w:cs="Arial"/>
        </w:rPr>
        <w:t xml:space="preserve"> and </w:t>
      </w:r>
      <w:proofErr w:type="spellStart"/>
      <w:r w:rsidRPr="0022456C">
        <w:rPr>
          <w:rFonts w:ascii="Arial" w:hAnsi="Arial" w:cs="Arial"/>
        </w:rPr>
        <w:t>sTRP</w:t>
      </w:r>
      <w:proofErr w:type="spellEnd"/>
      <w:r w:rsidRPr="0022456C">
        <w:rPr>
          <w:rFonts w:ascii="Arial" w:hAnsi="Arial" w:cs="Arial"/>
        </w:rPr>
        <w:t xml:space="preserve"> operations, so the reference CC/BWP should be configured accordingly.</w:t>
      </w:r>
    </w:p>
    <w:tbl>
      <w:tblPr>
        <w:tblW w:w="9067" w:type="dxa"/>
        <w:tblCellMar>
          <w:left w:w="10" w:type="dxa"/>
          <w:right w:w="10" w:type="dxa"/>
        </w:tblCellMar>
        <w:tblLook w:val="04A0" w:firstRow="1" w:lastRow="0" w:firstColumn="1" w:lastColumn="0" w:noHBand="0" w:noVBand="1"/>
      </w:tblPr>
      <w:tblGrid>
        <w:gridCol w:w="1435"/>
        <w:gridCol w:w="7632"/>
      </w:tblGrid>
      <w:tr w:rsidR="0091184C" w:rsidRPr="00726D7C" w14:paraId="2CEE510D"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AB15D03" w14:textId="77777777" w:rsidR="0091184C" w:rsidRPr="00726D7C" w:rsidRDefault="0091184C"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149F2A4" w14:textId="77777777" w:rsidR="0091184C" w:rsidRPr="00726D7C" w:rsidRDefault="0091184C" w:rsidP="006975AB">
            <w:pPr>
              <w:snapToGrid w:val="0"/>
              <w:spacing w:afterLines="0" w:after="0"/>
              <w:rPr>
                <w:rFonts w:eastAsia="Calibri"/>
                <w:b/>
                <w:sz w:val="18"/>
                <w:szCs w:val="18"/>
              </w:rPr>
            </w:pPr>
            <w:r w:rsidRPr="00726D7C">
              <w:rPr>
                <w:rFonts w:eastAsia="Calibri"/>
                <w:b/>
                <w:sz w:val="18"/>
                <w:szCs w:val="18"/>
              </w:rPr>
              <w:t>Input</w:t>
            </w:r>
          </w:p>
        </w:tc>
      </w:tr>
      <w:tr w:rsidR="0091184C" w:rsidRPr="00726D7C" w14:paraId="2B8E37B1"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82089" w14:textId="77777777" w:rsidR="0091184C" w:rsidRPr="00726D7C" w:rsidRDefault="0091184C"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5062E" w14:textId="17F26D04" w:rsidR="0091184C" w:rsidRDefault="0091184C"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Q3a seems stable.</w:t>
            </w:r>
          </w:p>
          <w:p w14:paraId="63FAE774" w14:textId="0E6A81BC" w:rsidR="0091184C" w:rsidRPr="00726D7C" w:rsidRDefault="00ED7D67"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Please provide your view on Draft Answer above.</w:t>
            </w:r>
          </w:p>
        </w:tc>
      </w:tr>
      <w:tr w:rsidR="0091184C" w:rsidRPr="00726D7C" w14:paraId="02C2F3B9"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B4005" w14:textId="2B04215F" w:rsidR="0091184C" w:rsidRPr="00726D7C" w:rsidRDefault="00F96C18" w:rsidP="006975AB">
            <w:pPr>
              <w:snapToGrid w:val="0"/>
              <w:spacing w:afterLines="0" w:after="0"/>
              <w:rPr>
                <w:rFonts w:eastAsia="DengXian"/>
                <w:sz w:val="18"/>
                <w:szCs w:val="18"/>
                <w:lang w:eastAsia="zh-CN"/>
              </w:rPr>
            </w:pPr>
            <w:r>
              <w:rPr>
                <w:rFonts w:eastAsia="DengXian"/>
                <w:sz w:val="18"/>
                <w:szCs w:val="18"/>
                <w:lang w:eastAsia="zh-CN"/>
              </w:rPr>
              <w:lastRenderedPageBreak/>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3B492" w14:textId="0E947183" w:rsidR="0091184C" w:rsidRPr="00726D7C" w:rsidRDefault="00F96C18" w:rsidP="006975AB">
            <w:pPr>
              <w:snapToGrid w:val="0"/>
              <w:spacing w:afterLines="0" w:after="0"/>
              <w:rPr>
                <w:rFonts w:eastAsia="Calibri"/>
                <w:sz w:val="18"/>
                <w:szCs w:val="18"/>
              </w:rPr>
            </w:pPr>
            <w:r w:rsidRPr="00F96C18">
              <w:rPr>
                <w:rFonts w:eastAsia="Calibri"/>
                <w:sz w:val="18"/>
                <w:szCs w:val="18"/>
              </w:rPr>
              <w:t>Fine with FL’s answer</w:t>
            </w:r>
          </w:p>
        </w:tc>
      </w:tr>
      <w:tr w:rsidR="00943452" w:rsidRPr="00726D7C" w14:paraId="67DB4031"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CB9E8" w14:textId="71F74BCE" w:rsidR="00943452" w:rsidRPr="00726D7C" w:rsidRDefault="00943452" w:rsidP="00943452">
            <w:pPr>
              <w:snapToGrid w:val="0"/>
              <w:spacing w:afterLines="0" w:after="0"/>
              <w:rPr>
                <w:rFonts w:eastAsia="DengXian"/>
                <w:sz w:val="18"/>
                <w:szCs w:val="18"/>
                <w:lang w:eastAsia="zh-CN"/>
              </w:rPr>
            </w:pPr>
            <w:r>
              <w:rPr>
                <w:rFonts w:eastAsia="DengXian"/>
                <w:sz w:val="18"/>
                <w:szCs w:val="18"/>
                <w:lang w:eastAsia="zh-CN"/>
              </w:rPr>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4A783" w14:textId="3724041D" w:rsidR="00943452" w:rsidRPr="00726D7C" w:rsidRDefault="00943452" w:rsidP="00943452">
            <w:pPr>
              <w:snapToGrid w:val="0"/>
              <w:spacing w:afterLines="0" w:after="0"/>
              <w:rPr>
                <w:rFonts w:eastAsia="Calibri"/>
                <w:sz w:val="18"/>
                <w:szCs w:val="18"/>
              </w:rPr>
            </w:pPr>
            <w:r>
              <w:rPr>
                <w:rFonts w:eastAsia="Calibri"/>
                <w:sz w:val="18"/>
                <w:szCs w:val="18"/>
              </w:rPr>
              <w:t>Okay with the answer from FL.</w:t>
            </w:r>
          </w:p>
        </w:tc>
      </w:tr>
      <w:tr w:rsidR="00943452" w:rsidRPr="00726D7C" w14:paraId="5CECBFC4"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A9322" w14:textId="7FA7C02C" w:rsidR="00943452" w:rsidRPr="00726D7C" w:rsidRDefault="00506EA8" w:rsidP="00943452">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B5872" w14:textId="5710D199" w:rsidR="00943452" w:rsidRPr="00726D7C" w:rsidRDefault="00506EA8" w:rsidP="00943452">
            <w:pPr>
              <w:snapToGrid w:val="0"/>
              <w:spacing w:afterLines="0" w:after="0"/>
              <w:rPr>
                <w:rFonts w:eastAsia="Calibri"/>
                <w:sz w:val="18"/>
                <w:szCs w:val="18"/>
              </w:rPr>
            </w:pPr>
            <w:r>
              <w:rPr>
                <w:rFonts w:eastAsia="Calibri"/>
                <w:sz w:val="18"/>
                <w:szCs w:val="18"/>
              </w:rPr>
              <w:t>Support</w:t>
            </w:r>
          </w:p>
        </w:tc>
      </w:tr>
      <w:tr w:rsidR="0043049E" w:rsidRPr="00726D7C" w14:paraId="0C72825D"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7AA1F"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65C9A" w14:textId="77777777" w:rsidR="0043049E" w:rsidRDefault="0043049E" w:rsidP="006975AB">
            <w:pPr>
              <w:snapToGrid w:val="0"/>
              <w:spacing w:afterLines="0" w:after="0"/>
              <w:rPr>
                <w:rFonts w:eastAsia="Calibri"/>
                <w:sz w:val="18"/>
                <w:szCs w:val="18"/>
              </w:rPr>
            </w:pPr>
            <w:r>
              <w:rPr>
                <w:rFonts w:eastAsia="Calibri"/>
                <w:sz w:val="18"/>
                <w:szCs w:val="18"/>
              </w:rPr>
              <w:t>We think the answer is a bit confusing. Our understanding is that “</w:t>
            </w:r>
            <w:proofErr w:type="spellStart"/>
            <w:r>
              <w:rPr>
                <w:rFonts w:eastAsia="Calibri"/>
                <w:sz w:val="18"/>
                <w:szCs w:val="18"/>
              </w:rPr>
              <w:t>Simultaneuous</w:t>
            </w:r>
            <w:proofErr w:type="spellEnd"/>
            <w:r>
              <w:rPr>
                <w:rFonts w:eastAsia="Calibri"/>
                <w:sz w:val="18"/>
                <w:szCs w:val="18"/>
              </w:rPr>
              <w:t xml:space="preserve"> </w:t>
            </w:r>
            <w:r w:rsidRPr="00A151F1">
              <w:rPr>
                <w:rFonts w:eastAsia="Calibri"/>
                <w:sz w:val="18"/>
                <w:szCs w:val="18"/>
              </w:rPr>
              <w:t xml:space="preserve">TCI state(s) update” corresponds to up to 4 CC lists which facilitate having a common activation MAC-CE/ TCI indicating DCI for all CCs in the list. </w:t>
            </w:r>
          </w:p>
          <w:p w14:paraId="2E6B44CE" w14:textId="77777777" w:rsidR="0043049E" w:rsidRDefault="0043049E" w:rsidP="006975AB">
            <w:pPr>
              <w:snapToGrid w:val="0"/>
              <w:spacing w:afterLines="0" w:after="0"/>
              <w:rPr>
                <w:rFonts w:eastAsia="Calibri"/>
                <w:sz w:val="18"/>
                <w:szCs w:val="18"/>
              </w:rPr>
            </w:pPr>
            <w:r w:rsidRPr="00A151F1">
              <w:rPr>
                <w:rFonts w:eastAsia="Calibri"/>
                <w:sz w:val="18"/>
                <w:szCs w:val="18"/>
              </w:rPr>
              <w:t xml:space="preserve">Reference CC is an independent feature from the “simultaneous TCI update” feature. When reference CC is configured for a CC, all its configured TCI state are also applicable to the CC. </w:t>
            </w:r>
            <w:r>
              <w:rPr>
                <w:rFonts w:eastAsia="Calibri"/>
                <w:sz w:val="18"/>
                <w:szCs w:val="18"/>
              </w:rPr>
              <w:t xml:space="preserve">This feature was supported only to reduce the RRC overhead and has no impact on MAC-CE/DCI. </w:t>
            </w:r>
          </w:p>
          <w:p w14:paraId="643B69E7" w14:textId="77777777" w:rsidR="0043049E" w:rsidRDefault="0043049E" w:rsidP="006975AB">
            <w:pPr>
              <w:snapToGrid w:val="0"/>
              <w:spacing w:afterLines="0" w:after="0"/>
              <w:rPr>
                <w:rFonts w:eastAsia="Calibri"/>
                <w:sz w:val="18"/>
                <w:szCs w:val="18"/>
              </w:rPr>
            </w:pPr>
            <w:r>
              <w:rPr>
                <w:rFonts w:eastAsia="Calibri"/>
                <w:sz w:val="18"/>
                <w:szCs w:val="18"/>
              </w:rPr>
              <w:t>Therefore, the restrictions for CC list do not necessarily and verbatim apply to the reference CC feature. We suggest the following answer:</w:t>
            </w:r>
          </w:p>
          <w:p w14:paraId="565A9F4E" w14:textId="77777777" w:rsidR="0043049E" w:rsidRDefault="0043049E" w:rsidP="006975AB">
            <w:pPr>
              <w:snapToGrid w:val="0"/>
              <w:spacing w:afterLines="0" w:after="0"/>
              <w:rPr>
                <w:rFonts w:eastAsia="Calibri"/>
                <w:sz w:val="18"/>
                <w:szCs w:val="18"/>
              </w:rPr>
            </w:pPr>
          </w:p>
          <w:p w14:paraId="6D9E4BC0" w14:textId="77777777" w:rsidR="0043049E" w:rsidRDefault="0043049E" w:rsidP="006975AB">
            <w:pPr>
              <w:snapToGrid w:val="0"/>
              <w:spacing w:afterLines="0" w:after="0"/>
              <w:rPr>
                <w:rFonts w:eastAsia="Calibri"/>
                <w:sz w:val="18"/>
                <w:szCs w:val="18"/>
              </w:rPr>
            </w:pPr>
          </w:p>
          <w:p w14:paraId="6CCCEB79" w14:textId="77777777" w:rsidR="0043049E" w:rsidRPr="00726D7C" w:rsidRDefault="0043049E" w:rsidP="006975AB">
            <w:pPr>
              <w:snapToGrid w:val="0"/>
              <w:spacing w:afterLines="0" w:after="0"/>
              <w:rPr>
                <w:rFonts w:eastAsia="Calibri"/>
                <w:sz w:val="18"/>
                <w:szCs w:val="18"/>
              </w:rPr>
            </w:pPr>
            <w:r w:rsidRPr="009378B1">
              <w:rPr>
                <w:rFonts w:eastAsia="Calibri"/>
                <w:sz w:val="18"/>
                <w:szCs w:val="18"/>
              </w:rPr>
              <w:t xml:space="preserve">Yes. An </w:t>
            </w:r>
            <w:proofErr w:type="spellStart"/>
            <w:r w:rsidRPr="009378B1">
              <w:rPr>
                <w:rFonts w:eastAsia="Calibri"/>
                <w:sz w:val="18"/>
                <w:szCs w:val="18"/>
              </w:rPr>
              <w:t>mTRP</w:t>
            </w:r>
            <w:proofErr w:type="spellEnd"/>
            <w:r w:rsidRPr="009378B1">
              <w:rPr>
                <w:rFonts w:eastAsia="Calibri"/>
                <w:sz w:val="18"/>
                <w:szCs w:val="18"/>
              </w:rPr>
              <w:t xml:space="preserve"> CC1 can be potentially configured as the reference for another </w:t>
            </w:r>
            <w:proofErr w:type="spellStart"/>
            <w:r w:rsidRPr="009378B1">
              <w:rPr>
                <w:rFonts w:eastAsia="Calibri"/>
                <w:sz w:val="18"/>
                <w:szCs w:val="18"/>
              </w:rPr>
              <w:t>mTRP</w:t>
            </w:r>
            <w:proofErr w:type="spellEnd"/>
            <w:r w:rsidRPr="009378B1">
              <w:rPr>
                <w:rFonts w:eastAsia="Calibri"/>
                <w:sz w:val="18"/>
                <w:szCs w:val="18"/>
              </w:rPr>
              <w:t xml:space="preserve"> CC2 as long as both CC1 and CC2 follow unified TCI and both apply joint DL/UL TCIs or both apply separate UL and DL TCIs.</w:t>
            </w:r>
          </w:p>
        </w:tc>
      </w:tr>
      <w:tr w:rsidR="0051607D" w:rsidRPr="00726D7C" w14:paraId="21659D9B"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5059B" w14:textId="5AD088CA" w:rsidR="0051607D" w:rsidRPr="0051607D" w:rsidRDefault="0051607D"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E763D" w14:textId="77777777" w:rsidR="0051607D" w:rsidRDefault="0051607D" w:rsidP="006975AB">
            <w:pPr>
              <w:snapToGrid w:val="0"/>
              <w:spacing w:afterLines="0" w:after="0"/>
              <w:rPr>
                <w:rFonts w:eastAsia="Calibri"/>
                <w:sz w:val="18"/>
                <w:szCs w:val="18"/>
              </w:rPr>
            </w:pPr>
            <w:r w:rsidRPr="0051607D">
              <w:rPr>
                <w:rFonts w:eastAsia="Calibri"/>
                <w:sz w:val="18"/>
                <w:szCs w:val="18"/>
              </w:rPr>
              <w:t>Reference CC/BWP</w:t>
            </w:r>
            <w:r>
              <w:rPr>
                <w:rFonts w:eastAsia="Calibri"/>
                <w:sz w:val="18"/>
                <w:szCs w:val="18"/>
              </w:rPr>
              <w:t xml:space="preserve"> and </w:t>
            </w:r>
            <w:r w:rsidRPr="0051607D">
              <w:rPr>
                <w:rFonts w:eastAsia="Calibri"/>
                <w:sz w:val="18"/>
                <w:szCs w:val="18"/>
              </w:rPr>
              <w:t>simultaneous TCI state(s) update</w:t>
            </w:r>
            <w:r>
              <w:rPr>
                <w:rFonts w:eastAsia="Calibri"/>
                <w:sz w:val="18"/>
                <w:szCs w:val="18"/>
              </w:rPr>
              <w:t xml:space="preserve"> should be separate features, which can be configured</w:t>
            </w:r>
            <w:r w:rsidR="00FC046E">
              <w:rPr>
                <w:rFonts w:eastAsia="Calibri"/>
                <w:sz w:val="18"/>
                <w:szCs w:val="18"/>
              </w:rPr>
              <w:t>/used independently. We prefer a simple answer to this question:</w:t>
            </w:r>
          </w:p>
          <w:p w14:paraId="536C5E35" w14:textId="77777777" w:rsidR="00FC046E" w:rsidRDefault="00FC046E" w:rsidP="006975AB">
            <w:pPr>
              <w:snapToGrid w:val="0"/>
              <w:spacing w:afterLines="0" w:after="0"/>
              <w:rPr>
                <w:rFonts w:eastAsia="Calibri"/>
                <w:sz w:val="18"/>
                <w:szCs w:val="18"/>
              </w:rPr>
            </w:pPr>
          </w:p>
          <w:p w14:paraId="538119CC" w14:textId="77777777" w:rsidR="00FC046E" w:rsidRPr="00FC046E" w:rsidRDefault="00FC046E" w:rsidP="00FC046E">
            <w:pPr>
              <w:spacing w:after="120"/>
              <w:rPr>
                <w:rFonts w:ascii="Arial" w:hAnsi="Arial" w:cs="Arial"/>
                <w:sz w:val="18"/>
                <w:szCs w:val="18"/>
              </w:rPr>
            </w:pPr>
            <w:r w:rsidRPr="00FC046E">
              <w:rPr>
                <w:rFonts w:ascii="Arial" w:eastAsia="DengXian" w:hAnsi="Arial" w:cs="Arial"/>
                <w:b/>
                <w:bCs/>
                <w:sz w:val="18"/>
                <w:szCs w:val="18"/>
                <w:u w:val="single"/>
                <w:lang w:eastAsia="zh-CN"/>
              </w:rPr>
              <w:t>Draft Answer on Question 3a</w:t>
            </w:r>
            <w:r w:rsidRPr="00FC046E">
              <w:rPr>
                <w:rFonts w:ascii="Arial" w:hAnsi="Arial" w:cs="Arial"/>
                <w:b/>
                <w:sz w:val="18"/>
                <w:szCs w:val="18"/>
              </w:rPr>
              <w:t>:</w:t>
            </w:r>
            <w:r w:rsidRPr="00FC046E">
              <w:rPr>
                <w:rFonts w:ascii="Arial" w:hAnsi="Arial" w:cs="Arial"/>
                <w:sz w:val="18"/>
                <w:szCs w:val="18"/>
              </w:rPr>
              <w:t xml:space="preserve"> </w:t>
            </w:r>
          </w:p>
          <w:p w14:paraId="64A4CD52" w14:textId="61C4953D" w:rsidR="00FC046E" w:rsidRPr="00FC046E" w:rsidRDefault="00FC046E" w:rsidP="00FC046E">
            <w:pPr>
              <w:spacing w:after="120"/>
              <w:rPr>
                <w:rFonts w:ascii="Arial" w:hAnsi="Arial" w:cs="Arial"/>
              </w:rPr>
            </w:pPr>
            <w:r w:rsidRPr="00FC046E">
              <w:rPr>
                <w:rFonts w:ascii="Arial" w:hAnsi="Arial" w:cs="Arial"/>
                <w:sz w:val="18"/>
                <w:szCs w:val="18"/>
              </w:rPr>
              <w:t xml:space="preserve">Yes, reference CC/BWP should be applied to Rel-18 </w:t>
            </w:r>
            <w:proofErr w:type="spellStart"/>
            <w:r w:rsidRPr="00FC046E">
              <w:rPr>
                <w:rFonts w:ascii="Arial" w:hAnsi="Arial" w:cs="Arial"/>
                <w:sz w:val="18"/>
                <w:szCs w:val="18"/>
              </w:rPr>
              <w:t>eUTCI</w:t>
            </w:r>
            <w:proofErr w:type="spellEnd"/>
            <w:r w:rsidRPr="00FC046E">
              <w:rPr>
                <w:rFonts w:ascii="Arial" w:hAnsi="Arial" w:cs="Arial"/>
                <w:sz w:val="18"/>
                <w:szCs w:val="18"/>
              </w:rPr>
              <w:t xml:space="preserve"> as well.</w:t>
            </w:r>
          </w:p>
        </w:tc>
      </w:tr>
      <w:tr w:rsidR="00456203" w:rsidRPr="00726D7C" w14:paraId="26C74037"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E45A4" w14:textId="756CE34D" w:rsidR="00456203" w:rsidRDefault="00456203" w:rsidP="006975AB">
            <w:pPr>
              <w:snapToGrid w:val="0"/>
              <w:spacing w:afterLines="0" w:after="0"/>
              <w:rPr>
                <w:rFonts w:eastAsia="PMingLiU"/>
                <w:sz w:val="18"/>
                <w:szCs w:val="18"/>
                <w:lang w:eastAsia="zh-TW"/>
              </w:rPr>
            </w:pPr>
            <w:r>
              <w:rPr>
                <w:rFonts w:eastAsia="PMingLiU"/>
                <w:sz w:val="18"/>
                <w:szCs w:val="18"/>
                <w:lang w:eastAsia="zh-TW"/>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29126" w14:textId="651E2D9F" w:rsidR="00456203" w:rsidRPr="0051607D" w:rsidRDefault="00456203" w:rsidP="006975AB">
            <w:pPr>
              <w:snapToGrid w:val="0"/>
              <w:spacing w:afterLines="0" w:after="0"/>
              <w:rPr>
                <w:rFonts w:eastAsia="Calibri"/>
                <w:sz w:val="18"/>
                <w:szCs w:val="18"/>
              </w:rPr>
            </w:pPr>
            <w:r>
              <w:rPr>
                <w:rFonts w:eastAsia="Calibri"/>
                <w:sz w:val="18"/>
                <w:szCs w:val="18"/>
              </w:rPr>
              <w:t xml:space="preserve">Slightly prefer MTK’s version, short but exactly reflecting what we have, if companies may need to argue the details from FL proposal. </w:t>
            </w:r>
          </w:p>
        </w:tc>
      </w:tr>
      <w:tr w:rsidR="00C652D1" w:rsidRPr="00726D7C" w14:paraId="41C4ABAF"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3CDBD" w14:textId="3AB46D58" w:rsidR="00C652D1" w:rsidRDefault="00C652D1" w:rsidP="00C652D1">
            <w:pPr>
              <w:snapToGrid w:val="0"/>
              <w:spacing w:afterLines="0" w:after="0"/>
              <w:rPr>
                <w:rFonts w:eastAsia="PMingLiU"/>
                <w:sz w:val="18"/>
                <w:szCs w:val="18"/>
                <w:lang w:eastAsia="zh-TW"/>
              </w:rPr>
            </w:pPr>
            <w:r>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89623" w14:textId="36D3ABA6" w:rsidR="00C652D1" w:rsidRDefault="00C652D1" w:rsidP="00C652D1">
            <w:pPr>
              <w:snapToGrid w:val="0"/>
              <w:spacing w:afterLines="0" w:after="0"/>
              <w:rPr>
                <w:rFonts w:eastAsia="Calibri"/>
                <w:sz w:val="18"/>
                <w:szCs w:val="18"/>
              </w:rPr>
            </w:pPr>
            <w:r>
              <w:rPr>
                <w:rFonts w:eastAsia="PMingLiU"/>
                <w:sz w:val="18"/>
                <w:szCs w:val="18"/>
                <w:lang w:eastAsia="zh-TW"/>
              </w:rPr>
              <w:t xml:space="preserve">Fine with the proposed answer. </w:t>
            </w:r>
          </w:p>
        </w:tc>
      </w:tr>
    </w:tbl>
    <w:p w14:paraId="5EFE5379" w14:textId="47E43ACC" w:rsidR="0022456C" w:rsidRDefault="0022456C" w:rsidP="0091184C">
      <w:pPr>
        <w:spacing w:after="120"/>
        <w:rPr>
          <w:rFonts w:ascii="Arial" w:eastAsia="맑은 고딕" w:hAnsi="Arial" w:cs="Arial"/>
          <w:lang w:eastAsia="ko-KR"/>
        </w:rPr>
      </w:pPr>
    </w:p>
    <w:p w14:paraId="25F04184" w14:textId="7E1ECAF6" w:rsidR="007E159D" w:rsidRDefault="007E159D" w:rsidP="007E159D">
      <w:pPr>
        <w:pStyle w:val="4"/>
        <w:spacing w:after="120"/>
        <w:rPr>
          <w:rFonts w:eastAsia="DengXian" w:cs="Arial"/>
          <w:b/>
          <w:bCs/>
          <w:sz w:val="20"/>
          <w:u w:val="single"/>
          <w:lang w:eastAsia="zh-CN"/>
        </w:rPr>
      </w:pPr>
      <w:r w:rsidRPr="009015A5">
        <w:rPr>
          <w:rFonts w:eastAsia="DengXian" w:cs="Arial"/>
          <w:b/>
          <w:bCs/>
          <w:color w:val="0000FF"/>
          <w:sz w:val="20"/>
          <w:u w:val="single"/>
          <w:lang w:eastAsia="zh-CN"/>
        </w:rPr>
        <w:t>Round2</w:t>
      </w:r>
      <w:r w:rsidRPr="009015A5">
        <w:rPr>
          <w:rFonts w:eastAsia="DengXian" w:cs="Arial"/>
          <w:b/>
          <w:bCs/>
          <w:sz w:val="20"/>
          <w:u w:val="single"/>
          <w:lang w:eastAsia="zh-CN"/>
        </w:rPr>
        <w:t xml:space="preserve"> </w:t>
      </w:r>
      <w:r>
        <w:rPr>
          <w:rFonts w:eastAsia="DengXian" w:cs="Arial"/>
          <w:b/>
          <w:bCs/>
          <w:sz w:val="20"/>
          <w:u w:val="single"/>
          <w:lang w:eastAsia="zh-CN"/>
        </w:rPr>
        <w:t xml:space="preserve">on </w:t>
      </w:r>
      <w:r w:rsidRPr="009015A5">
        <w:rPr>
          <w:rFonts w:eastAsia="DengXian" w:cs="Arial"/>
          <w:b/>
          <w:bCs/>
          <w:sz w:val="20"/>
          <w:u w:val="single"/>
          <w:lang w:eastAsia="zh-CN"/>
        </w:rPr>
        <w:t xml:space="preserve">Question </w:t>
      </w:r>
      <w:r>
        <w:rPr>
          <w:rFonts w:eastAsia="DengXian" w:cs="Arial"/>
          <w:b/>
          <w:bCs/>
          <w:sz w:val="20"/>
          <w:u w:val="single"/>
          <w:lang w:eastAsia="zh-CN"/>
        </w:rPr>
        <w:t>3a</w:t>
      </w:r>
    </w:p>
    <w:p w14:paraId="0D0E2DB6" w14:textId="5B7D1AF1" w:rsidR="007E159D" w:rsidRPr="009D1EC9" w:rsidRDefault="007E159D" w:rsidP="007E159D">
      <w:pPr>
        <w:overflowPunct w:val="0"/>
        <w:autoSpaceDE w:val="0"/>
        <w:autoSpaceDN w:val="0"/>
        <w:adjustRightInd w:val="0"/>
        <w:spacing w:afterLines="0" w:after="120"/>
        <w:textAlignment w:val="baseline"/>
        <w:rPr>
          <w:rFonts w:ascii="Arial" w:eastAsia="Calibri" w:hAnsi="Arial" w:cs="Arial"/>
          <w:bCs/>
          <w:iCs/>
          <w:lang w:eastAsia="zh-CN"/>
        </w:rPr>
      </w:pPr>
      <w:r w:rsidRPr="009D1EC9">
        <w:rPr>
          <w:rFonts w:ascii="Arial" w:eastAsia="Calibri" w:hAnsi="Arial" w:cs="Arial"/>
          <w:bCs/>
          <w:iCs/>
          <w:lang w:eastAsia="zh-CN"/>
        </w:rPr>
        <w:t>B</w:t>
      </w:r>
      <w:r w:rsidRPr="009D1EC9">
        <w:rPr>
          <w:rFonts w:ascii="Arial" w:eastAsia="Calibri" w:hAnsi="Arial" w:cs="Arial" w:hint="eastAsia"/>
          <w:bCs/>
          <w:iCs/>
          <w:lang w:eastAsia="zh-CN"/>
        </w:rPr>
        <w:t xml:space="preserve">ased </w:t>
      </w:r>
      <w:r>
        <w:rPr>
          <w:rFonts w:ascii="Arial" w:eastAsia="Calibri" w:hAnsi="Arial" w:cs="Arial"/>
          <w:bCs/>
          <w:iCs/>
          <w:lang w:eastAsia="zh-CN"/>
        </w:rPr>
        <w:t>on inputs, Draft Answer for Q3a</w:t>
      </w:r>
      <w:r w:rsidR="00066312">
        <w:rPr>
          <w:rFonts w:ascii="Arial" w:eastAsia="Calibri" w:hAnsi="Arial" w:cs="Arial"/>
          <w:bCs/>
          <w:iCs/>
          <w:lang w:eastAsia="zh-CN"/>
        </w:rPr>
        <w:t xml:space="preserve"> is revised as MTK’s suggestion which is simple.</w:t>
      </w:r>
    </w:p>
    <w:p w14:paraId="73FC60E7" w14:textId="2A3D20AD" w:rsidR="007E159D" w:rsidRPr="0022456C" w:rsidRDefault="007E159D" w:rsidP="007E159D">
      <w:pPr>
        <w:overflowPunct w:val="0"/>
        <w:autoSpaceDE w:val="0"/>
        <w:autoSpaceDN w:val="0"/>
        <w:adjustRightInd w:val="0"/>
        <w:spacing w:afterLines="0" w:after="120"/>
        <w:textAlignment w:val="baseline"/>
        <w:rPr>
          <w:rFonts w:ascii="Arial" w:eastAsia="DengXian" w:hAnsi="Arial" w:cs="Arial"/>
          <w:bCs/>
          <w:lang w:eastAsia="zh-CN"/>
        </w:rPr>
      </w:pPr>
      <w:r>
        <w:rPr>
          <w:rFonts w:ascii="Arial" w:eastAsia="DengXian" w:hAnsi="Arial" w:cs="Arial"/>
          <w:b/>
          <w:bCs/>
          <w:u w:val="single"/>
          <w:lang w:eastAsia="zh-CN"/>
        </w:rPr>
        <w:t>Draft Answer on Question 3a</w:t>
      </w:r>
      <w:r w:rsidRPr="0022456C">
        <w:rPr>
          <w:rFonts w:ascii="Arial" w:eastAsia="DengXian" w:hAnsi="Arial" w:cs="Arial"/>
          <w:b/>
          <w:bCs/>
          <w:lang w:eastAsia="zh-CN"/>
        </w:rPr>
        <w:t>:</w:t>
      </w:r>
      <w:r w:rsidRPr="0022456C">
        <w:rPr>
          <w:rFonts w:ascii="Arial" w:eastAsia="DengXian" w:hAnsi="Arial" w:cs="Arial"/>
          <w:bCs/>
          <w:lang w:eastAsia="zh-CN"/>
        </w:rPr>
        <w:t xml:space="preserve"> </w:t>
      </w:r>
    </w:p>
    <w:p w14:paraId="0C4A435B" w14:textId="165E08A2" w:rsidR="006F0C8C" w:rsidRPr="0022456C" w:rsidRDefault="00066312" w:rsidP="006F0C8C">
      <w:pPr>
        <w:spacing w:after="120"/>
        <w:rPr>
          <w:rFonts w:ascii="Arial" w:hAnsi="Arial" w:cs="Arial"/>
        </w:rPr>
      </w:pPr>
      <w:r w:rsidRPr="00066312">
        <w:rPr>
          <w:rFonts w:ascii="Arial" w:hAnsi="Arial" w:cs="Arial"/>
        </w:rPr>
        <w:t xml:space="preserve">Yes, reference CC/BWP should be applied to Rel-18 </w:t>
      </w:r>
      <w:proofErr w:type="spellStart"/>
      <w:r w:rsidRPr="00066312">
        <w:rPr>
          <w:rFonts w:ascii="Arial" w:hAnsi="Arial" w:cs="Arial"/>
        </w:rPr>
        <w:t>eUTCI</w:t>
      </w:r>
      <w:proofErr w:type="spellEnd"/>
      <w:r w:rsidRPr="00066312">
        <w:rPr>
          <w:rFonts w:ascii="Arial" w:hAnsi="Arial" w:cs="Arial"/>
        </w:rPr>
        <w:t xml:space="preserve"> as well.</w:t>
      </w:r>
    </w:p>
    <w:tbl>
      <w:tblPr>
        <w:tblW w:w="9067" w:type="dxa"/>
        <w:tblCellMar>
          <w:left w:w="10" w:type="dxa"/>
          <w:right w:w="10" w:type="dxa"/>
        </w:tblCellMar>
        <w:tblLook w:val="04A0" w:firstRow="1" w:lastRow="0" w:firstColumn="1" w:lastColumn="0" w:noHBand="0" w:noVBand="1"/>
      </w:tblPr>
      <w:tblGrid>
        <w:gridCol w:w="1435"/>
        <w:gridCol w:w="7632"/>
      </w:tblGrid>
      <w:tr w:rsidR="007E159D" w:rsidRPr="00726D7C" w14:paraId="15D5FE2A"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DDC9F6A" w14:textId="77777777" w:rsidR="007E159D" w:rsidRPr="00726D7C" w:rsidRDefault="007E159D"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3DC4F2B" w14:textId="77777777" w:rsidR="007E159D" w:rsidRPr="00726D7C" w:rsidRDefault="007E159D" w:rsidP="006975AB">
            <w:pPr>
              <w:snapToGrid w:val="0"/>
              <w:spacing w:afterLines="0" w:after="0"/>
              <w:rPr>
                <w:rFonts w:eastAsia="Calibri"/>
                <w:b/>
                <w:sz w:val="18"/>
                <w:szCs w:val="18"/>
              </w:rPr>
            </w:pPr>
            <w:r w:rsidRPr="00726D7C">
              <w:rPr>
                <w:rFonts w:eastAsia="Calibri"/>
                <w:b/>
                <w:sz w:val="18"/>
                <w:szCs w:val="18"/>
              </w:rPr>
              <w:t>Input</w:t>
            </w:r>
          </w:p>
        </w:tc>
      </w:tr>
      <w:tr w:rsidR="007E159D" w:rsidRPr="00726D7C" w14:paraId="28382318"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4470E" w14:textId="19A7AB47" w:rsidR="007E159D" w:rsidRPr="00973ED7" w:rsidRDefault="005F55CB" w:rsidP="006975AB">
            <w:pPr>
              <w:snapToGrid w:val="0"/>
              <w:spacing w:afterLines="0" w:after="0"/>
              <w:rPr>
                <w:rFonts w:eastAsia="맑은 고딕"/>
                <w:sz w:val="18"/>
                <w:szCs w:val="18"/>
                <w:lang w:eastAsia="ko-KR"/>
              </w:rPr>
            </w:pPr>
            <w:r>
              <w:rPr>
                <w:rFonts w:eastAsia="맑은 고딕"/>
                <w:sz w:val="18"/>
                <w:szCs w:val="18"/>
                <w:lang w:eastAsia="ko-KR"/>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6CDF5" w14:textId="45443B4B" w:rsidR="007E159D" w:rsidRPr="00973ED7" w:rsidRDefault="005F55CB" w:rsidP="006975AB">
            <w:pPr>
              <w:snapToGrid w:val="0"/>
              <w:spacing w:afterLines="0" w:after="0"/>
              <w:rPr>
                <w:rFonts w:eastAsia="PMingLiU"/>
                <w:sz w:val="18"/>
                <w:szCs w:val="18"/>
                <w:lang w:eastAsia="zh-TW"/>
              </w:rPr>
            </w:pPr>
            <w:r>
              <w:rPr>
                <w:rFonts w:eastAsia="PMingLiU"/>
                <w:sz w:val="18"/>
                <w:szCs w:val="18"/>
                <w:lang w:eastAsia="zh-TW"/>
              </w:rPr>
              <w:t>Support</w:t>
            </w:r>
          </w:p>
        </w:tc>
      </w:tr>
      <w:tr w:rsidR="007E159D" w:rsidRPr="00726D7C" w14:paraId="7B73C126"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72990" w14:textId="5BAC2F40" w:rsidR="007E159D" w:rsidRPr="00CE7BA5" w:rsidRDefault="00CE7BA5" w:rsidP="006975AB">
            <w:pPr>
              <w:snapToGrid w:val="0"/>
              <w:spacing w:afterLines="0" w:after="0"/>
              <w:rPr>
                <w:rFonts w:eastAsia="맑은 고딕"/>
                <w:sz w:val="18"/>
                <w:szCs w:val="18"/>
                <w:lang w:eastAsia="ko-KR"/>
              </w:rPr>
            </w:pPr>
            <w:r>
              <w:rPr>
                <w:rFonts w:eastAsia="맑은 고딕" w:hint="eastAsia"/>
                <w:sz w:val="18"/>
                <w:szCs w:val="18"/>
                <w:lang w:eastAsia="ko-KR"/>
              </w:rPr>
              <w:t>LG</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224A0" w14:textId="50FFAD3C" w:rsidR="007E159D" w:rsidRDefault="00CE7BA5" w:rsidP="006975AB">
            <w:pPr>
              <w:snapToGrid w:val="0"/>
              <w:spacing w:afterLines="0" w:after="0"/>
              <w:rPr>
                <w:rFonts w:eastAsia="맑은 고딕"/>
                <w:b/>
                <w:color w:val="3333FF"/>
                <w:sz w:val="18"/>
                <w:szCs w:val="18"/>
                <w:lang w:eastAsia="ko-KR"/>
              </w:rPr>
            </w:pPr>
            <w:r w:rsidRPr="00CE7BA5">
              <w:rPr>
                <w:rFonts w:eastAsia="PMingLiU"/>
                <w:sz w:val="18"/>
                <w:szCs w:val="18"/>
                <w:lang w:eastAsia="zh-TW"/>
              </w:rPr>
              <w:t>S</w:t>
            </w:r>
            <w:r w:rsidRPr="00CE7BA5">
              <w:rPr>
                <w:rFonts w:eastAsia="PMingLiU" w:hint="eastAsia"/>
                <w:sz w:val="18"/>
                <w:szCs w:val="18"/>
                <w:lang w:eastAsia="zh-TW"/>
              </w:rPr>
              <w:t>upport.</w:t>
            </w:r>
          </w:p>
        </w:tc>
      </w:tr>
      <w:tr w:rsidR="007E159D" w:rsidRPr="00726D7C" w14:paraId="64D47264"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5C365" w14:textId="7F4D874A" w:rsidR="007E159D" w:rsidRPr="00AA1990" w:rsidRDefault="00980118" w:rsidP="006975AB">
            <w:pPr>
              <w:snapToGrid w:val="0"/>
              <w:spacing w:afterLines="0" w:after="0"/>
              <w:rPr>
                <w:rFonts w:eastAsia="PMingLiU"/>
                <w:sz w:val="18"/>
                <w:szCs w:val="18"/>
                <w:lang w:eastAsia="zh-TW"/>
              </w:rPr>
            </w:pPr>
            <w:r w:rsidRPr="00AA1990">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5C572" w14:textId="6DF2CCB0" w:rsidR="007E159D" w:rsidRPr="00AA1990" w:rsidRDefault="00980118" w:rsidP="006975AB">
            <w:pPr>
              <w:snapToGrid w:val="0"/>
              <w:spacing w:afterLines="0" w:after="0"/>
              <w:rPr>
                <w:rFonts w:eastAsia="PMingLiU"/>
                <w:sz w:val="18"/>
                <w:szCs w:val="18"/>
                <w:lang w:eastAsia="zh-TW"/>
              </w:rPr>
            </w:pPr>
            <w:r w:rsidRPr="00AA1990">
              <w:rPr>
                <w:rFonts w:eastAsia="PMingLiU"/>
                <w:sz w:val="18"/>
                <w:szCs w:val="18"/>
                <w:lang w:eastAsia="zh-TW"/>
              </w:rPr>
              <w:t>OK</w:t>
            </w:r>
          </w:p>
        </w:tc>
      </w:tr>
      <w:tr w:rsidR="007E159D" w:rsidRPr="00726D7C" w14:paraId="31F38F5C"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54736" w14:textId="0606F5EB" w:rsidR="007E159D" w:rsidRPr="00AA1990" w:rsidRDefault="00AA1990"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9B723" w14:textId="7D1098CC" w:rsidR="007E159D" w:rsidRPr="00AA1990" w:rsidRDefault="00AA1990" w:rsidP="006975AB">
            <w:pPr>
              <w:snapToGrid w:val="0"/>
              <w:spacing w:afterLines="0" w:after="0"/>
              <w:rPr>
                <w:rFonts w:eastAsia="PMingLiU"/>
                <w:sz w:val="18"/>
                <w:szCs w:val="18"/>
                <w:lang w:eastAsia="zh-TW"/>
              </w:rPr>
            </w:pPr>
            <w:r w:rsidRPr="00AA1990">
              <w:rPr>
                <w:rFonts w:eastAsia="PMingLiU" w:hint="eastAsia"/>
                <w:sz w:val="18"/>
                <w:szCs w:val="18"/>
                <w:lang w:eastAsia="zh-TW"/>
              </w:rPr>
              <w:t>S</w:t>
            </w:r>
            <w:r w:rsidRPr="00AA1990">
              <w:rPr>
                <w:rFonts w:eastAsia="PMingLiU"/>
                <w:sz w:val="18"/>
                <w:szCs w:val="18"/>
                <w:lang w:eastAsia="zh-TW"/>
              </w:rPr>
              <w:t>upport</w:t>
            </w:r>
          </w:p>
        </w:tc>
      </w:tr>
      <w:tr w:rsidR="001E3893" w:rsidRPr="00726D7C" w14:paraId="1E608BCC"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2A658" w14:textId="2B20BF4D" w:rsidR="001E3893" w:rsidRDefault="001E3893" w:rsidP="001E3893">
            <w:pPr>
              <w:snapToGrid w:val="0"/>
              <w:spacing w:afterLines="0" w:after="0"/>
              <w:rPr>
                <w:rFonts w:eastAsia="PMingLiU"/>
                <w:sz w:val="18"/>
                <w:szCs w:val="18"/>
                <w:lang w:eastAsia="zh-TW"/>
              </w:rPr>
            </w:pPr>
            <w:r>
              <w:rPr>
                <w:rFonts w:eastAsia="DengXian"/>
                <w:sz w:val="18"/>
                <w:szCs w:val="18"/>
                <w:lang w:eastAsia="zh-CN"/>
              </w:rPr>
              <w:t>Mod-V3</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45B55" w14:textId="46153095" w:rsidR="001E3893" w:rsidRPr="00AA1990" w:rsidRDefault="001E3893" w:rsidP="001E3893">
            <w:pPr>
              <w:snapToGrid w:val="0"/>
              <w:spacing w:afterLines="0" w:after="0"/>
              <w:rPr>
                <w:rFonts w:eastAsia="PMingLiU"/>
                <w:sz w:val="18"/>
                <w:szCs w:val="18"/>
                <w:lang w:eastAsia="zh-TW"/>
              </w:rPr>
            </w:pPr>
            <w:r>
              <w:rPr>
                <w:rFonts w:eastAsia="맑은 고딕"/>
                <w:b/>
                <w:color w:val="3333FF"/>
                <w:sz w:val="18"/>
                <w:szCs w:val="18"/>
                <w:lang w:eastAsia="ko-KR"/>
              </w:rPr>
              <w:t>We can put this answer in reply LS.</w:t>
            </w:r>
          </w:p>
        </w:tc>
      </w:tr>
      <w:tr w:rsidR="001E3893" w:rsidRPr="00726D7C" w14:paraId="65A87C9C"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BD21D" w14:textId="77777777" w:rsidR="001E3893" w:rsidRDefault="001E3893" w:rsidP="001E3893">
            <w:pPr>
              <w:snapToGrid w:val="0"/>
              <w:spacing w:afterLines="0" w:after="0"/>
              <w:rPr>
                <w:rFonts w:eastAsia="PMingLiU"/>
                <w:sz w:val="18"/>
                <w:szCs w:val="18"/>
                <w:lang w:eastAsia="zh-TW"/>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86C1E" w14:textId="77777777" w:rsidR="001E3893" w:rsidRPr="00AA1990" w:rsidRDefault="001E3893" w:rsidP="001E3893">
            <w:pPr>
              <w:snapToGrid w:val="0"/>
              <w:spacing w:afterLines="0" w:after="0"/>
              <w:rPr>
                <w:rFonts w:eastAsia="PMingLiU"/>
                <w:sz w:val="18"/>
                <w:szCs w:val="18"/>
                <w:lang w:eastAsia="zh-TW"/>
              </w:rPr>
            </w:pPr>
          </w:p>
        </w:tc>
      </w:tr>
    </w:tbl>
    <w:p w14:paraId="67CF877F" w14:textId="77777777" w:rsidR="007E159D" w:rsidRPr="009015A5" w:rsidRDefault="007E159D" w:rsidP="007E159D">
      <w:pPr>
        <w:spacing w:after="120"/>
        <w:rPr>
          <w:lang w:eastAsia="x-none"/>
        </w:rPr>
      </w:pPr>
    </w:p>
    <w:p w14:paraId="5DD5263E" w14:textId="77777777" w:rsidR="0022456C" w:rsidRPr="0022456C" w:rsidRDefault="0022456C" w:rsidP="0022456C">
      <w:pPr>
        <w:spacing w:after="120"/>
        <w:rPr>
          <w:rFonts w:ascii="Arial" w:hAnsi="Arial" w:cs="Arial"/>
        </w:rPr>
      </w:pPr>
    </w:p>
    <w:p w14:paraId="5528F7D5" w14:textId="65FF6DF4" w:rsidR="0022456C" w:rsidRPr="001D6010" w:rsidRDefault="0022456C" w:rsidP="001D6010">
      <w:pPr>
        <w:pStyle w:val="3"/>
      </w:pPr>
      <w:bookmarkStart w:id="22" w:name="_Hlk148562561"/>
      <w:r w:rsidRPr="00202C6B">
        <w:rPr>
          <w:rFonts w:eastAsia="DengXian" w:cs="Arial"/>
          <w:b/>
          <w:bCs/>
          <w:szCs w:val="20"/>
          <w:u w:val="single"/>
          <w:lang w:eastAsia="zh-CN"/>
        </w:rPr>
        <w:t>Question 3b:</w:t>
      </w:r>
      <w:r w:rsidRPr="001D6010">
        <w:t xml:space="preserve"> If the response to Q3a is yes for 2TA operation for </w:t>
      </w:r>
      <w:proofErr w:type="spellStart"/>
      <w:r w:rsidRPr="001D6010">
        <w:t>mDCI</w:t>
      </w:r>
      <w:proofErr w:type="spellEnd"/>
      <w:r w:rsidRPr="001D6010">
        <w:t xml:space="preserve"> </w:t>
      </w:r>
      <w:proofErr w:type="spellStart"/>
      <w:r w:rsidRPr="001D6010">
        <w:t>mTRP</w:t>
      </w:r>
      <w:proofErr w:type="spellEnd"/>
      <w:r w:rsidRPr="001D6010">
        <w:t xml:space="preserve">, RAN2 would like to ask how the </w:t>
      </w:r>
      <w:proofErr w:type="spellStart"/>
      <w:r w:rsidRPr="001D6010">
        <w:t>tag_id_ptr</w:t>
      </w:r>
      <w:proofErr w:type="spellEnd"/>
      <w:r w:rsidRPr="001D6010">
        <w:t xml:space="preserve"> per TCI state configuration should be understood here. </w:t>
      </w:r>
      <w:r w:rsidR="00456203" w:rsidRPr="001D6010">
        <w:t>W</w:t>
      </w:r>
      <w:r w:rsidRPr="001D6010">
        <w:t xml:space="preserve">hether the </w:t>
      </w:r>
      <w:proofErr w:type="spellStart"/>
      <w:r w:rsidRPr="001D6010">
        <w:t>tag_id_ptr</w:t>
      </w:r>
      <w:proofErr w:type="spellEnd"/>
      <w:r w:rsidRPr="001D6010">
        <w:t xml:space="preserve"> in the TCI state refers to the TAG of the serving cell where the TCI state is configured or to the TAG of the serving cell where the TCI state is applied?</w:t>
      </w:r>
    </w:p>
    <w:p w14:paraId="1FB88205" w14:textId="6A390AD4" w:rsidR="0022456C" w:rsidRDefault="00C97009" w:rsidP="0022456C">
      <w:pPr>
        <w:spacing w:after="120"/>
        <w:rPr>
          <w:rFonts w:ascii="Arial" w:hAnsi="Arial" w:cs="Arial"/>
          <w:b/>
        </w:rPr>
      </w:pPr>
      <w:r>
        <w:rPr>
          <w:rFonts w:ascii="Arial" w:eastAsia="DengXian" w:hAnsi="Arial" w:cs="Arial"/>
          <w:b/>
          <w:bCs/>
          <w:u w:val="single"/>
          <w:lang w:eastAsia="zh-CN"/>
        </w:rPr>
        <w:t xml:space="preserve">Draft </w:t>
      </w:r>
      <w:r w:rsidR="0022456C" w:rsidRPr="0022456C">
        <w:rPr>
          <w:rFonts w:ascii="Arial" w:eastAsia="DengXian" w:hAnsi="Arial" w:cs="Arial"/>
          <w:b/>
          <w:bCs/>
          <w:u w:val="single"/>
          <w:lang w:eastAsia="zh-CN"/>
        </w:rPr>
        <w:t>Answer on Question 3b</w:t>
      </w:r>
      <w:r w:rsidR="0022456C" w:rsidRPr="0022456C">
        <w:rPr>
          <w:rFonts w:ascii="Arial" w:hAnsi="Arial" w:cs="Arial"/>
          <w:b/>
        </w:rPr>
        <w:t>:</w:t>
      </w:r>
    </w:p>
    <w:p w14:paraId="296157C9" w14:textId="07E8725D" w:rsidR="00FE0D74" w:rsidRDefault="00FE0D74" w:rsidP="0022456C">
      <w:pPr>
        <w:spacing w:after="120"/>
        <w:rPr>
          <w:rFonts w:ascii="Arial" w:hAnsi="Arial" w:cs="Arial"/>
          <w:b/>
        </w:rPr>
      </w:pPr>
      <w:r>
        <w:rPr>
          <w:rFonts w:ascii="Arial" w:hAnsi="Arial" w:cs="Arial"/>
          <w:bCs/>
          <w:iCs/>
          <w:lang w:eastAsia="zh-CN"/>
        </w:rPr>
        <w:t>T</w:t>
      </w:r>
      <w:r w:rsidRPr="0073454C">
        <w:rPr>
          <w:rFonts w:ascii="Arial" w:hAnsi="Arial" w:cs="Arial"/>
          <w:bCs/>
          <w:iCs/>
          <w:lang w:eastAsia="zh-CN"/>
        </w:rPr>
        <w:t xml:space="preserve">he </w:t>
      </w:r>
      <w:proofErr w:type="spellStart"/>
      <w:r w:rsidRPr="0073454C">
        <w:rPr>
          <w:rFonts w:ascii="Arial" w:hAnsi="Arial" w:cs="Arial"/>
          <w:bCs/>
          <w:iCs/>
          <w:lang w:eastAsia="zh-CN"/>
        </w:rPr>
        <w:t>tag_id_ptr</w:t>
      </w:r>
      <w:proofErr w:type="spellEnd"/>
      <w:r w:rsidRPr="0073454C">
        <w:rPr>
          <w:rFonts w:ascii="Arial" w:hAnsi="Arial" w:cs="Arial"/>
          <w:bCs/>
          <w:iCs/>
          <w:lang w:eastAsia="zh-CN"/>
        </w:rPr>
        <w:t xml:space="preserve"> in the TCI state refers to the TAG of the serving cell where the TCI state is configured</w:t>
      </w:r>
      <w:r>
        <w:rPr>
          <w:rFonts w:ascii="Arial" w:hAnsi="Arial" w:cs="Arial"/>
          <w:bCs/>
          <w:iCs/>
          <w:lang w:eastAsia="zh-CN"/>
        </w:rPr>
        <w:t>.</w:t>
      </w:r>
    </w:p>
    <w:tbl>
      <w:tblPr>
        <w:tblW w:w="9067" w:type="dxa"/>
        <w:tblCellMar>
          <w:left w:w="10" w:type="dxa"/>
          <w:right w:w="10" w:type="dxa"/>
        </w:tblCellMar>
        <w:tblLook w:val="04A0" w:firstRow="1" w:lastRow="0" w:firstColumn="1" w:lastColumn="0" w:noHBand="0" w:noVBand="1"/>
      </w:tblPr>
      <w:tblGrid>
        <w:gridCol w:w="1435"/>
        <w:gridCol w:w="7632"/>
      </w:tblGrid>
      <w:tr w:rsidR="00581C19" w:rsidRPr="00726D7C" w14:paraId="5BD975F3"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B1C2113" w14:textId="77777777" w:rsidR="00581C19" w:rsidRPr="00726D7C" w:rsidRDefault="00581C19"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12D8F26" w14:textId="77777777" w:rsidR="00581C19" w:rsidRPr="00726D7C" w:rsidRDefault="00581C19" w:rsidP="006975AB">
            <w:pPr>
              <w:snapToGrid w:val="0"/>
              <w:spacing w:afterLines="0" w:after="0"/>
              <w:rPr>
                <w:rFonts w:eastAsia="Calibri"/>
                <w:b/>
                <w:sz w:val="18"/>
                <w:szCs w:val="18"/>
              </w:rPr>
            </w:pPr>
            <w:r w:rsidRPr="00726D7C">
              <w:rPr>
                <w:rFonts w:eastAsia="Calibri"/>
                <w:b/>
                <w:sz w:val="18"/>
                <w:szCs w:val="18"/>
              </w:rPr>
              <w:t>Input</w:t>
            </w:r>
          </w:p>
        </w:tc>
      </w:tr>
      <w:tr w:rsidR="00581C19" w:rsidRPr="00726D7C" w14:paraId="3D177F9A"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EE09E" w14:textId="77777777" w:rsidR="00581C19" w:rsidRPr="00726D7C" w:rsidRDefault="00581C19"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60B2C" w14:textId="1CE6B119" w:rsidR="00C97009" w:rsidRDefault="00581C19"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 xml:space="preserve">Q3b </w:t>
            </w:r>
            <w:r w:rsidR="00FE0D74">
              <w:rPr>
                <w:rFonts w:eastAsia="맑은 고딕"/>
                <w:b/>
                <w:color w:val="3333FF"/>
                <w:sz w:val="18"/>
                <w:szCs w:val="18"/>
                <w:lang w:eastAsia="ko-KR"/>
              </w:rPr>
              <w:t>seems stable.</w:t>
            </w:r>
          </w:p>
          <w:p w14:paraId="2BC8454E" w14:textId="3CF0FE7B" w:rsidR="00581C19" w:rsidRPr="00726D7C" w:rsidRDefault="00ED7D67"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Please provide your view on Draft Answer above.</w:t>
            </w:r>
          </w:p>
        </w:tc>
      </w:tr>
      <w:tr w:rsidR="00581C19" w:rsidRPr="00726D7C" w14:paraId="3D4220DD"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70E9C" w14:textId="74273FE2" w:rsidR="00581C19" w:rsidRPr="00726D7C" w:rsidRDefault="00981E19"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1A141" w14:textId="648D95A3" w:rsidR="00981E19" w:rsidRDefault="00981E19" w:rsidP="006975AB">
            <w:pPr>
              <w:snapToGrid w:val="0"/>
              <w:spacing w:afterLines="0" w:after="0"/>
              <w:rPr>
                <w:rFonts w:eastAsia="Calibri"/>
                <w:sz w:val="18"/>
                <w:szCs w:val="18"/>
              </w:rPr>
            </w:pPr>
            <w:r>
              <w:rPr>
                <w:rFonts w:eastAsia="Calibri"/>
                <w:sz w:val="18"/>
                <w:szCs w:val="18"/>
              </w:rPr>
              <w:t xml:space="preserve">Our understanding is that </w:t>
            </w:r>
            <w:r w:rsidRPr="00981E19">
              <w:rPr>
                <w:rFonts w:eastAsia="Calibri"/>
                <w:sz w:val="18"/>
                <w:szCs w:val="18"/>
              </w:rPr>
              <w:t xml:space="preserve">the </w:t>
            </w:r>
            <w:proofErr w:type="spellStart"/>
            <w:r w:rsidRPr="00981E19">
              <w:rPr>
                <w:rFonts w:eastAsia="Calibri"/>
                <w:sz w:val="18"/>
                <w:szCs w:val="18"/>
              </w:rPr>
              <w:t>tag_id_ptr</w:t>
            </w:r>
            <w:proofErr w:type="spellEnd"/>
            <w:r w:rsidRPr="00981E19">
              <w:rPr>
                <w:rFonts w:eastAsia="Calibri"/>
                <w:sz w:val="18"/>
                <w:szCs w:val="18"/>
              </w:rPr>
              <w:t xml:space="preserve"> in the TCI state refers to the TAG of the serving cell where the TCI state is applied</w:t>
            </w:r>
            <w:r>
              <w:rPr>
                <w:rFonts w:eastAsia="Calibri"/>
                <w:sz w:val="18"/>
                <w:szCs w:val="18"/>
              </w:rPr>
              <w:t xml:space="preserve">. This is similar to legacy R16 multi-CC TCI activation, where the TCI content is based on that of the serving cell where the </w:t>
            </w:r>
            <w:r w:rsidR="008E3BF0">
              <w:rPr>
                <w:rFonts w:eastAsia="Calibri"/>
                <w:sz w:val="18"/>
                <w:szCs w:val="18"/>
              </w:rPr>
              <w:t xml:space="preserve">activated </w:t>
            </w:r>
            <w:r>
              <w:rPr>
                <w:rFonts w:eastAsia="Calibri"/>
                <w:sz w:val="18"/>
                <w:szCs w:val="18"/>
              </w:rPr>
              <w:t xml:space="preserve">TCI state is </w:t>
            </w:r>
            <w:r w:rsidR="008E3BF0">
              <w:rPr>
                <w:rFonts w:eastAsia="Calibri"/>
                <w:sz w:val="18"/>
                <w:szCs w:val="18"/>
              </w:rPr>
              <w:t>applied</w:t>
            </w:r>
            <w:r>
              <w:rPr>
                <w:rFonts w:eastAsia="Calibri"/>
                <w:sz w:val="18"/>
                <w:szCs w:val="18"/>
              </w:rPr>
              <w:t>.</w:t>
            </w:r>
          </w:p>
          <w:p w14:paraId="5C4150D7" w14:textId="77777777" w:rsidR="00981E19" w:rsidRDefault="00981E19" w:rsidP="006975AB">
            <w:pPr>
              <w:snapToGrid w:val="0"/>
              <w:spacing w:afterLines="0" w:after="0"/>
              <w:rPr>
                <w:rFonts w:eastAsia="Calibri"/>
                <w:sz w:val="18"/>
                <w:szCs w:val="18"/>
              </w:rPr>
            </w:pPr>
          </w:p>
          <w:p w14:paraId="5D486471" w14:textId="09721521" w:rsidR="00981E19" w:rsidRPr="00726D7C" w:rsidRDefault="00981E19" w:rsidP="006975AB">
            <w:pPr>
              <w:snapToGrid w:val="0"/>
              <w:spacing w:afterLines="0" w:after="0"/>
              <w:rPr>
                <w:rFonts w:eastAsia="Calibri"/>
                <w:sz w:val="18"/>
                <w:szCs w:val="18"/>
              </w:rPr>
            </w:pPr>
            <w:r>
              <w:rPr>
                <w:rFonts w:eastAsia="Calibri"/>
                <w:sz w:val="18"/>
                <w:szCs w:val="18"/>
              </w:rPr>
              <w:t xml:space="preserve">Also, in this case, </w:t>
            </w:r>
            <w:r w:rsidRPr="00981E19">
              <w:rPr>
                <w:rFonts w:eastAsia="Calibri"/>
                <w:sz w:val="18"/>
                <w:szCs w:val="18"/>
              </w:rPr>
              <w:t>the serving cell where the TCI state is configured and the serving cell where the TCI state is applied should be configured with the same two TAG IDs “tag-id” and “tag-Id2” under the corresponding “</w:t>
            </w:r>
            <w:proofErr w:type="spellStart"/>
            <w:r w:rsidRPr="00981E19">
              <w:rPr>
                <w:rFonts w:eastAsia="Calibri"/>
                <w:sz w:val="18"/>
                <w:szCs w:val="18"/>
              </w:rPr>
              <w:t>ServingCellConfig</w:t>
            </w:r>
            <w:proofErr w:type="spellEnd"/>
            <w:r w:rsidRPr="00981E19">
              <w:rPr>
                <w:rFonts w:eastAsia="Calibri"/>
                <w:sz w:val="18"/>
                <w:szCs w:val="18"/>
              </w:rPr>
              <w:t>” for the two serving cells”</w:t>
            </w:r>
          </w:p>
        </w:tc>
      </w:tr>
      <w:tr w:rsidR="00581C19" w:rsidRPr="00726D7C" w14:paraId="5DC286CC"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381A6" w14:textId="11118602" w:rsidR="00581C19" w:rsidRPr="00726D7C" w:rsidRDefault="00943452" w:rsidP="006975AB">
            <w:pPr>
              <w:snapToGrid w:val="0"/>
              <w:spacing w:afterLines="0" w:after="0"/>
              <w:rPr>
                <w:rFonts w:eastAsia="DengXian"/>
                <w:sz w:val="18"/>
                <w:szCs w:val="18"/>
                <w:lang w:eastAsia="zh-CN"/>
              </w:rPr>
            </w:pPr>
            <w:r>
              <w:rPr>
                <w:rFonts w:eastAsia="DengXian"/>
                <w:sz w:val="18"/>
                <w:szCs w:val="18"/>
                <w:lang w:eastAsia="zh-CN"/>
              </w:rPr>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17C19" w14:textId="0522966A" w:rsidR="00581C19" w:rsidRPr="00726D7C" w:rsidRDefault="00943452" w:rsidP="006975AB">
            <w:pPr>
              <w:snapToGrid w:val="0"/>
              <w:spacing w:afterLines="0" w:after="0"/>
              <w:rPr>
                <w:rFonts w:eastAsia="Calibri"/>
                <w:sz w:val="18"/>
                <w:szCs w:val="18"/>
              </w:rPr>
            </w:pPr>
            <w:r>
              <w:rPr>
                <w:rFonts w:eastAsiaTheme="minorEastAsia"/>
                <w:lang w:eastAsia="zh-CN"/>
              </w:rPr>
              <w:t xml:space="preserve">The question has not been discussed in RAN1 yet. But from our understanding, for the CC without a pre-configured TCI state pool, </w:t>
            </w:r>
            <w:r w:rsidRPr="00943452">
              <w:rPr>
                <w:rFonts w:eastAsiaTheme="minorEastAsia"/>
                <w:lang w:eastAsia="zh-CN"/>
              </w:rPr>
              <w:t xml:space="preserve">the </w:t>
            </w:r>
            <w:proofErr w:type="spellStart"/>
            <w:r w:rsidRPr="00943452">
              <w:rPr>
                <w:rFonts w:eastAsiaTheme="minorEastAsia"/>
                <w:lang w:eastAsia="zh-CN"/>
              </w:rPr>
              <w:t>tag_id_ptr</w:t>
            </w:r>
            <w:proofErr w:type="spellEnd"/>
            <w:r w:rsidRPr="00943452">
              <w:rPr>
                <w:rFonts w:eastAsiaTheme="minorEastAsia"/>
                <w:lang w:eastAsia="zh-CN"/>
              </w:rPr>
              <w:t xml:space="preserve"> in the TCI state refers to the serving cell where the TCI state is applied, rather than where the TCI state is configured.</w:t>
            </w:r>
          </w:p>
        </w:tc>
      </w:tr>
      <w:tr w:rsidR="00581C19" w:rsidRPr="00726D7C" w14:paraId="0C80E2B3"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A3766" w14:textId="0A55A321" w:rsidR="00581C19" w:rsidRPr="00726D7C" w:rsidRDefault="00506EA8" w:rsidP="006975AB">
            <w:pPr>
              <w:snapToGrid w:val="0"/>
              <w:spacing w:afterLines="0" w:after="0"/>
              <w:rPr>
                <w:rFonts w:eastAsia="DengXian"/>
                <w:sz w:val="18"/>
                <w:szCs w:val="18"/>
                <w:lang w:eastAsia="zh-CN"/>
              </w:rPr>
            </w:pPr>
            <w:r>
              <w:rPr>
                <w:rFonts w:eastAsia="DengXian"/>
                <w:sz w:val="18"/>
                <w:szCs w:val="18"/>
                <w:lang w:eastAsia="zh-CN"/>
              </w:rPr>
              <w:lastRenderedPageBreak/>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BFE20" w14:textId="7BF5BAE2" w:rsidR="00581C19" w:rsidRPr="00726D7C" w:rsidRDefault="00506EA8" w:rsidP="006975AB">
            <w:pPr>
              <w:snapToGrid w:val="0"/>
              <w:spacing w:afterLines="0" w:after="0"/>
              <w:rPr>
                <w:rFonts w:eastAsia="Calibri"/>
                <w:sz w:val="18"/>
                <w:szCs w:val="18"/>
              </w:rPr>
            </w:pPr>
            <w:r>
              <w:rPr>
                <w:rFonts w:eastAsia="Calibri"/>
                <w:sz w:val="18"/>
                <w:szCs w:val="18"/>
              </w:rPr>
              <w:t xml:space="preserve">Do not support. Prefer to indicate </w:t>
            </w:r>
            <w:proofErr w:type="spellStart"/>
            <w:r>
              <w:rPr>
                <w:rFonts w:eastAsia="Calibri"/>
                <w:sz w:val="18"/>
                <w:szCs w:val="18"/>
              </w:rPr>
              <w:t>TAG_id</w:t>
            </w:r>
            <w:proofErr w:type="spellEnd"/>
            <w:r>
              <w:rPr>
                <w:rFonts w:eastAsia="Calibri"/>
                <w:sz w:val="18"/>
                <w:szCs w:val="18"/>
              </w:rPr>
              <w:t xml:space="preserve"> directly in the TCI state – this would avoid the issue</w:t>
            </w:r>
          </w:p>
        </w:tc>
      </w:tr>
      <w:tr w:rsidR="0043049E" w:rsidRPr="00726D7C" w14:paraId="0E27A0E7"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AA9D6" w14:textId="77777777" w:rsidR="0043049E" w:rsidRPr="00726D7C" w:rsidRDefault="0043049E" w:rsidP="006975AB">
            <w:pPr>
              <w:snapToGrid w:val="0"/>
              <w:spacing w:afterLines="0" w:after="0"/>
              <w:rPr>
                <w:rFonts w:eastAsia="DengXian"/>
                <w:sz w:val="18"/>
                <w:szCs w:val="18"/>
                <w:lang w:eastAsia="zh-CN"/>
              </w:rPr>
            </w:pPr>
            <w:r>
              <w:rPr>
                <w:rFonts w:eastAsia="DengXian"/>
                <w:sz w:val="18"/>
                <w:szCs w:val="18"/>
                <w:lang w:eastAsia="zh-CN"/>
              </w:rPr>
              <w:t>Huawei, HiSilicon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23AA1" w14:textId="77777777" w:rsidR="0043049E" w:rsidRPr="0043049E" w:rsidRDefault="0043049E" w:rsidP="0043049E">
            <w:pPr>
              <w:snapToGrid w:val="0"/>
              <w:spacing w:afterLines="0" w:after="0"/>
              <w:rPr>
                <w:rFonts w:eastAsia="Calibri"/>
                <w:sz w:val="18"/>
                <w:szCs w:val="18"/>
              </w:rPr>
            </w:pPr>
            <w:r w:rsidRPr="0043049E">
              <w:rPr>
                <w:rFonts w:eastAsia="Calibri"/>
                <w:sz w:val="18"/>
                <w:szCs w:val="18"/>
              </w:rPr>
              <w:t>We think When a serving cell applies the TCI state configured in the reference cell, the TAG ID associated with the TCI state should refer to the TAG of the serving cell where the TCI state is applied.</w:t>
            </w:r>
          </w:p>
          <w:p w14:paraId="06BFFBB2" w14:textId="77777777" w:rsidR="0043049E" w:rsidRPr="00726D7C" w:rsidRDefault="0043049E" w:rsidP="006975AB">
            <w:pPr>
              <w:snapToGrid w:val="0"/>
              <w:spacing w:afterLines="0" w:after="0"/>
              <w:rPr>
                <w:rFonts w:eastAsia="Calibri"/>
                <w:sz w:val="18"/>
                <w:szCs w:val="18"/>
              </w:rPr>
            </w:pPr>
          </w:p>
        </w:tc>
      </w:tr>
      <w:tr w:rsidR="00FC046E" w:rsidRPr="00726D7C" w14:paraId="63C0E261"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9C6B6" w14:textId="364E6E2B" w:rsidR="00FC046E" w:rsidRPr="00FC046E" w:rsidRDefault="00FC046E"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92017" w14:textId="005F4918" w:rsidR="00FC046E" w:rsidRPr="00FC046E" w:rsidRDefault="00FC046E" w:rsidP="0043049E">
            <w:pPr>
              <w:snapToGrid w:val="0"/>
              <w:spacing w:afterLines="0" w:after="0"/>
              <w:rPr>
                <w:rFonts w:eastAsia="PMingLiU"/>
                <w:sz w:val="18"/>
                <w:szCs w:val="18"/>
                <w:lang w:eastAsia="zh-TW"/>
              </w:rPr>
            </w:pPr>
            <w:r>
              <w:rPr>
                <w:rFonts w:eastAsia="PMingLiU" w:hint="eastAsia"/>
                <w:sz w:val="18"/>
                <w:szCs w:val="18"/>
                <w:lang w:eastAsia="zh-TW"/>
              </w:rPr>
              <w:t>S</w:t>
            </w:r>
            <w:r>
              <w:rPr>
                <w:rFonts w:eastAsia="PMingLiU"/>
                <w:sz w:val="18"/>
                <w:szCs w:val="18"/>
                <w:lang w:eastAsia="zh-TW"/>
              </w:rPr>
              <w:t xml:space="preserve">hare the same understanding with QC, OPPO, HW – </w:t>
            </w:r>
            <w:r w:rsidRPr="00FC046E">
              <w:rPr>
                <w:rFonts w:eastAsia="PMingLiU"/>
                <w:sz w:val="18"/>
                <w:szCs w:val="18"/>
                <w:lang w:eastAsia="zh-TW"/>
              </w:rPr>
              <w:t xml:space="preserve">It is the TAG of the serving cell where the TCI state is </w:t>
            </w:r>
            <w:r w:rsidRPr="00FC046E">
              <w:rPr>
                <w:rFonts w:eastAsia="PMingLiU"/>
                <w:b/>
                <w:bCs/>
                <w:sz w:val="18"/>
                <w:szCs w:val="18"/>
                <w:u w:val="single"/>
                <w:lang w:eastAsia="zh-TW"/>
              </w:rPr>
              <w:t>applied</w:t>
            </w:r>
            <w:r>
              <w:rPr>
                <w:rFonts w:eastAsia="PMingLiU"/>
                <w:sz w:val="18"/>
                <w:szCs w:val="18"/>
                <w:lang w:eastAsia="zh-TW"/>
              </w:rPr>
              <w:t>.</w:t>
            </w:r>
          </w:p>
        </w:tc>
      </w:tr>
      <w:tr w:rsidR="00456203" w:rsidRPr="00726D7C" w14:paraId="7B70780F"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E9EA2" w14:textId="52D09DEF" w:rsidR="00456203" w:rsidRDefault="00456203" w:rsidP="006975AB">
            <w:pPr>
              <w:snapToGrid w:val="0"/>
              <w:spacing w:afterLines="0" w:after="0"/>
              <w:rPr>
                <w:rFonts w:eastAsia="PMingLiU"/>
                <w:sz w:val="18"/>
                <w:szCs w:val="18"/>
                <w:lang w:eastAsia="zh-TW"/>
              </w:rPr>
            </w:pPr>
            <w:r>
              <w:rPr>
                <w:rFonts w:eastAsia="PMingLiU"/>
                <w:sz w:val="18"/>
                <w:szCs w:val="18"/>
                <w:lang w:eastAsia="zh-TW"/>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8A14A" w14:textId="31D23CF3" w:rsidR="00456203" w:rsidRDefault="00456203" w:rsidP="0043049E">
            <w:pPr>
              <w:snapToGrid w:val="0"/>
              <w:spacing w:afterLines="0" w:after="0"/>
              <w:rPr>
                <w:rFonts w:eastAsia="PMingLiU"/>
                <w:sz w:val="18"/>
                <w:szCs w:val="18"/>
                <w:lang w:eastAsia="zh-TW"/>
              </w:rPr>
            </w:pPr>
            <w:r>
              <w:rPr>
                <w:rFonts w:eastAsia="PMingLiU"/>
                <w:sz w:val="18"/>
                <w:szCs w:val="18"/>
                <w:lang w:eastAsia="zh-TW"/>
              </w:rPr>
              <w:t>We share the same views with MTK, QC, OPPO and HW.</w:t>
            </w:r>
          </w:p>
        </w:tc>
      </w:tr>
      <w:tr w:rsidR="00C652D1" w:rsidRPr="00726D7C" w14:paraId="42155215" w14:textId="77777777" w:rsidTr="0043049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D758E" w14:textId="180FFEEA" w:rsidR="00C652D1" w:rsidRDefault="00C652D1" w:rsidP="00C652D1">
            <w:pPr>
              <w:snapToGrid w:val="0"/>
              <w:spacing w:afterLines="0" w:after="0"/>
              <w:rPr>
                <w:rFonts w:eastAsia="PMingLiU"/>
                <w:sz w:val="18"/>
                <w:szCs w:val="18"/>
                <w:lang w:eastAsia="zh-TW"/>
              </w:rPr>
            </w:pPr>
            <w:r>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398B0" w14:textId="38B3028B" w:rsidR="00C652D1" w:rsidRDefault="00C652D1" w:rsidP="00C652D1">
            <w:pPr>
              <w:snapToGrid w:val="0"/>
              <w:spacing w:afterLines="0" w:after="0"/>
              <w:rPr>
                <w:rFonts w:eastAsia="PMingLiU"/>
                <w:sz w:val="18"/>
                <w:szCs w:val="18"/>
                <w:lang w:eastAsia="zh-TW"/>
              </w:rPr>
            </w:pPr>
            <w:r>
              <w:rPr>
                <w:rFonts w:eastAsia="PMingLiU"/>
                <w:sz w:val="18"/>
                <w:szCs w:val="18"/>
                <w:lang w:eastAsia="zh-TW"/>
              </w:rPr>
              <w:t>I</w:t>
            </w:r>
            <w:r w:rsidRPr="007F1D70">
              <w:rPr>
                <w:rFonts w:eastAsia="PMingLiU"/>
                <w:sz w:val="18"/>
                <w:szCs w:val="18"/>
                <w:lang w:eastAsia="zh-TW"/>
              </w:rPr>
              <w:t xml:space="preserve">t may be enough to assume that the </w:t>
            </w:r>
            <w:proofErr w:type="spellStart"/>
            <w:r w:rsidRPr="007F1D70">
              <w:rPr>
                <w:rFonts w:eastAsia="PMingLiU"/>
                <w:sz w:val="18"/>
                <w:szCs w:val="18"/>
                <w:lang w:eastAsia="zh-TW"/>
              </w:rPr>
              <w:t>tag_id_ptr</w:t>
            </w:r>
            <w:proofErr w:type="spellEnd"/>
            <w:r w:rsidRPr="007F1D70">
              <w:rPr>
                <w:rFonts w:eastAsia="PMingLiU"/>
                <w:sz w:val="18"/>
                <w:szCs w:val="18"/>
                <w:lang w:eastAsia="zh-TW"/>
              </w:rPr>
              <w:t xml:space="preserve"> in the TCI state refers to the TAG of the serving cell where the TCI state is applied, which, depending on the assumption, may or may not be the same as the tag id of the serving cell where the TCI state is configured.</w:t>
            </w:r>
          </w:p>
        </w:tc>
      </w:tr>
    </w:tbl>
    <w:p w14:paraId="0B7105BC" w14:textId="77777777" w:rsidR="00581C19" w:rsidRPr="00581C19" w:rsidRDefault="00581C19" w:rsidP="0022456C">
      <w:pPr>
        <w:spacing w:after="120"/>
        <w:rPr>
          <w:rFonts w:ascii="Arial" w:eastAsia="DengXian" w:hAnsi="Arial" w:cs="Arial"/>
          <w:bCs/>
          <w:lang w:eastAsia="zh-CN"/>
        </w:rPr>
      </w:pPr>
    </w:p>
    <w:bookmarkEnd w:id="22"/>
    <w:p w14:paraId="174BE7D5" w14:textId="6953CD49" w:rsidR="0002129A" w:rsidRDefault="0002129A" w:rsidP="0002129A">
      <w:pPr>
        <w:pStyle w:val="4"/>
        <w:spacing w:after="120"/>
        <w:rPr>
          <w:rFonts w:eastAsia="DengXian" w:cs="Arial"/>
          <w:b/>
          <w:bCs/>
          <w:sz w:val="20"/>
          <w:u w:val="single"/>
          <w:lang w:eastAsia="zh-CN"/>
        </w:rPr>
      </w:pPr>
      <w:r w:rsidRPr="009015A5">
        <w:rPr>
          <w:rFonts w:eastAsia="DengXian" w:cs="Arial"/>
          <w:b/>
          <w:bCs/>
          <w:color w:val="0000FF"/>
          <w:sz w:val="20"/>
          <w:u w:val="single"/>
          <w:lang w:eastAsia="zh-CN"/>
        </w:rPr>
        <w:t>Round2</w:t>
      </w:r>
      <w:r w:rsidRPr="009015A5">
        <w:rPr>
          <w:rFonts w:eastAsia="DengXian" w:cs="Arial"/>
          <w:b/>
          <w:bCs/>
          <w:sz w:val="20"/>
          <w:u w:val="single"/>
          <w:lang w:eastAsia="zh-CN"/>
        </w:rPr>
        <w:t xml:space="preserve"> </w:t>
      </w:r>
      <w:r>
        <w:rPr>
          <w:rFonts w:eastAsia="DengXian" w:cs="Arial"/>
          <w:b/>
          <w:bCs/>
          <w:sz w:val="20"/>
          <w:u w:val="single"/>
          <w:lang w:eastAsia="zh-CN"/>
        </w:rPr>
        <w:t xml:space="preserve">on </w:t>
      </w:r>
      <w:r w:rsidRPr="009015A5">
        <w:rPr>
          <w:rFonts w:eastAsia="DengXian" w:cs="Arial"/>
          <w:b/>
          <w:bCs/>
          <w:sz w:val="20"/>
          <w:u w:val="single"/>
          <w:lang w:eastAsia="zh-CN"/>
        </w:rPr>
        <w:t xml:space="preserve">Question </w:t>
      </w:r>
      <w:r>
        <w:rPr>
          <w:rFonts w:eastAsia="DengXian" w:cs="Arial"/>
          <w:b/>
          <w:bCs/>
          <w:sz w:val="20"/>
          <w:u w:val="single"/>
          <w:lang w:eastAsia="zh-CN"/>
        </w:rPr>
        <w:t>3b</w:t>
      </w:r>
    </w:p>
    <w:p w14:paraId="5609A49A" w14:textId="739098E4" w:rsidR="0002129A" w:rsidRPr="009D1EC9" w:rsidRDefault="0002129A" w:rsidP="0002129A">
      <w:pPr>
        <w:overflowPunct w:val="0"/>
        <w:autoSpaceDE w:val="0"/>
        <w:autoSpaceDN w:val="0"/>
        <w:adjustRightInd w:val="0"/>
        <w:spacing w:afterLines="0" w:after="120"/>
        <w:textAlignment w:val="baseline"/>
        <w:rPr>
          <w:rFonts w:ascii="Arial" w:eastAsia="Calibri" w:hAnsi="Arial" w:cs="Arial"/>
          <w:bCs/>
          <w:iCs/>
          <w:lang w:eastAsia="zh-CN"/>
        </w:rPr>
      </w:pPr>
      <w:r w:rsidRPr="009D1EC9">
        <w:rPr>
          <w:rFonts w:ascii="Arial" w:eastAsia="Calibri" w:hAnsi="Arial" w:cs="Arial"/>
          <w:bCs/>
          <w:iCs/>
          <w:lang w:eastAsia="zh-CN"/>
        </w:rPr>
        <w:t>B</w:t>
      </w:r>
      <w:r w:rsidRPr="009D1EC9">
        <w:rPr>
          <w:rFonts w:ascii="Arial" w:eastAsia="Calibri" w:hAnsi="Arial" w:cs="Arial" w:hint="eastAsia"/>
          <w:bCs/>
          <w:iCs/>
          <w:lang w:eastAsia="zh-CN"/>
        </w:rPr>
        <w:t xml:space="preserve">ased </w:t>
      </w:r>
      <w:r>
        <w:rPr>
          <w:rFonts w:ascii="Arial" w:eastAsia="Calibri" w:hAnsi="Arial" w:cs="Arial"/>
          <w:bCs/>
          <w:iCs/>
          <w:lang w:eastAsia="zh-CN"/>
        </w:rPr>
        <w:t>on inputs, Draft Answer for Q3b</w:t>
      </w:r>
      <w:r w:rsidRPr="009D1EC9">
        <w:rPr>
          <w:rFonts w:ascii="Arial" w:eastAsia="Calibri" w:hAnsi="Arial" w:cs="Arial"/>
          <w:bCs/>
          <w:iCs/>
          <w:lang w:eastAsia="zh-CN"/>
        </w:rPr>
        <w:t xml:space="preserve"> is revised as follows:</w:t>
      </w:r>
      <w:r w:rsidR="00066312">
        <w:rPr>
          <w:rFonts w:ascii="Arial" w:eastAsia="Calibri" w:hAnsi="Arial" w:cs="Arial"/>
          <w:bCs/>
          <w:iCs/>
          <w:lang w:eastAsia="zh-CN"/>
        </w:rPr>
        <w:t xml:space="preserve"> The only change is from “TCI state is configured” to “TCI state is applied”.</w:t>
      </w:r>
    </w:p>
    <w:p w14:paraId="4AFC9A10" w14:textId="02CEDA16" w:rsidR="0002129A" w:rsidRPr="0022456C" w:rsidRDefault="0002129A" w:rsidP="0002129A">
      <w:pPr>
        <w:overflowPunct w:val="0"/>
        <w:autoSpaceDE w:val="0"/>
        <w:autoSpaceDN w:val="0"/>
        <w:adjustRightInd w:val="0"/>
        <w:spacing w:afterLines="0" w:after="120"/>
        <w:textAlignment w:val="baseline"/>
        <w:rPr>
          <w:rFonts w:ascii="Arial" w:eastAsia="DengXian" w:hAnsi="Arial" w:cs="Arial"/>
          <w:bCs/>
          <w:lang w:eastAsia="zh-CN"/>
        </w:rPr>
      </w:pPr>
      <w:r>
        <w:rPr>
          <w:rFonts w:ascii="Arial" w:eastAsia="DengXian" w:hAnsi="Arial" w:cs="Arial"/>
          <w:b/>
          <w:bCs/>
          <w:u w:val="single"/>
          <w:lang w:eastAsia="zh-CN"/>
        </w:rPr>
        <w:t>Draft Answer on Question 3b</w:t>
      </w:r>
      <w:r w:rsidRPr="0022456C">
        <w:rPr>
          <w:rFonts w:ascii="Arial" w:eastAsia="DengXian" w:hAnsi="Arial" w:cs="Arial"/>
          <w:b/>
          <w:bCs/>
          <w:lang w:eastAsia="zh-CN"/>
        </w:rPr>
        <w:t>:</w:t>
      </w:r>
      <w:r w:rsidRPr="0022456C">
        <w:rPr>
          <w:rFonts w:ascii="Arial" w:eastAsia="DengXian" w:hAnsi="Arial" w:cs="Arial"/>
          <w:bCs/>
          <w:lang w:eastAsia="zh-CN"/>
        </w:rPr>
        <w:t xml:space="preserve"> </w:t>
      </w:r>
    </w:p>
    <w:p w14:paraId="38718D89" w14:textId="19097534" w:rsidR="00066312" w:rsidRDefault="00066312" w:rsidP="00066312">
      <w:pPr>
        <w:spacing w:after="120"/>
        <w:rPr>
          <w:rFonts w:ascii="Arial" w:hAnsi="Arial" w:cs="Arial"/>
          <w:b/>
        </w:rPr>
      </w:pPr>
      <w:r>
        <w:rPr>
          <w:rFonts w:ascii="Arial" w:hAnsi="Arial" w:cs="Arial"/>
          <w:bCs/>
          <w:iCs/>
          <w:lang w:eastAsia="zh-CN"/>
        </w:rPr>
        <w:t>T</w:t>
      </w:r>
      <w:r w:rsidRPr="0073454C">
        <w:rPr>
          <w:rFonts w:ascii="Arial" w:hAnsi="Arial" w:cs="Arial"/>
          <w:bCs/>
          <w:iCs/>
          <w:lang w:eastAsia="zh-CN"/>
        </w:rPr>
        <w:t xml:space="preserve">he </w:t>
      </w:r>
      <w:proofErr w:type="spellStart"/>
      <w:r w:rsidRPr="0073454C">
        <w:rPr>
          <w:rFonts w:ascii="Arial" w:hAnsi="Arial" w:cs="Arial"/>
          <w:bCs/>
          <w:iCs/>
          <w:lang w:eastAsia="zh-CN"/>
        </w:rPr>
        <w:t>tag_id_ptr</w:t>
      </w:r>
      <w:proofErr w:type="spellEnd"/>
      <w:r w:rsidRPr="0073454C">
        <w:rPr>
          <w:rFonts w:ascii="Arial" w:hAnsi="Arial" w:cs="Arial"/>
          <w:bCs/>
          <w:iCs/>
          <w:lang w:eastAsia="zh-CN"/>
        </w:rPr>
        <w:t xml:space="preserve"> in the TCI state refers to the TAG of the serving cell where the TCI state is </w:t>
      </w:r>
      <w:r>
        <w:rPr>
          <w:rFonts w:ascii="Arial" w:hAnsi="Arial" w:cs="Arial"/>
          <w:bCs/>
          <w:iCs/>
          <w:lang w:eastAsia="zh-CN"/>
        </w:rPr>
        <w:t>applied.</w:t>
      </w:r>
    </w:p>
    <w:tbl>
      <w:tblPr>
        <w:tblW w:w="9067" w:type="dxa"/>
        <w:tblCellMar>
          <w:left w:w="10" w:type="dxa"/>
          <w:right w:w="10" w:type="dxa"/>
        </w:tblCellMar>
        <w:tblLook w:val="04A0" w:firstRow="1" w:lastRow="0" w:firstColumn="1" w:lastColumn="0" w:noHBand="0" w:noVBand="1"/>
      </w:tblPr>
      <w:tblGrid>
        <w:gridCol w:w="1435"/>
        <w:gridCol w:w="7632"/>
      </w:tblGrid>
      <w:tr w:rsidR="0002129A" w:rsidRPr="00726D7C" w14:paraId="49E2B65A"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4FCDD43" w14:textId="77777777" w:rsidR="0002129A" w:rsidRPr="00726D7C" w:rsidRDefault="0002129A"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3C14E39" w14:textId="77777777" w:rsidR="0002129A" w:rsidRPr="00726D7C" w:rsidRDefault="0002129A" w:rsidP="006975AB">
            <w:pPr>
              <w:snapToGrid w:val="0"/>
              <w:spacing w:afterLines="0" w:after="0"/>
              <w:rPr>
                <w:rFonts w:eastAsia="Calibri"/>
                <w:b/>
                <w:sz w:val="18"/>
                <w:szCs w:val="18"/>
              </w:rPr>
            </w:pPr>
            <w:r w:rsidRPr="00726D7C">
              <w:rPr>
                <w:rFonts w:eastAsia="Calibri"/>
                <w:b/>
                <w:sz w:val="18"/>
                <w:szCs w:val="18"/>
              </w:rPr>
              <w:t>Input</w:t>
            </w:r>
          </w:p>
        </w:tc>
      </w:tr>
      <w:tr w:rsidR="0002129A" w:rsidRPr="00726D7C" w14:paraId="020AB4FC"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A65C7" w14:textId="1B292FD6" w:rsidR="0002129A" w:rsidRPr="00973ED7" w:rsidRDefault="005F55CB" w:rsidP="006975AB">
            <w:pPr>
              <w:snapToGrid w:val="0"/>
              <w:spacing w:afterLines="0" w:after="0"/>
              <w:rPr>
                <w:rFonts w:eastAsia="맑은 고딕"/>
                <w:sz w:val="18"/>
                <w:szCs w:val="18"/>
                <w:lang w:eastAsia="ko-KR"/>
              </w:rPr>
            </w:pPr>
            <w:r>
              <w:rPr>
                <w:rFonts w:eastAsia="맑은 고딕"/>
                <w:sz w:val="18"/>
                <w:szCs w:val="18"/>
                <w:lang w:eastAsia="ko-KR"/>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F36EC" w14:textId="4F6FB6D7" w:rsidR="0002129A" w:rsidRPr="00973ED7" w:rsidRDefault="005F55CB" w:rsidP="006975AB">
            <w:pPr>
              <w:snapToGrid w:val="0"/>
              <w:spacing w:afterLines="0" w:after="0"/>
              <w:rPr>
                <w:rFonts w:eastAsia="PMingLiU"/>
                <w:sz w:val="18"/>
                <w:szCs w:val="18"/>
                <w:lang w:eastAsia="zh-TW"/>
              </w:rPr>
            </w:pPr>
            <w:r>
              <w:rPr>
                <w:rFonts w:eastAsia="PMingLiU"/>
                <w:sz w:val="18"/>
                <w:szCs w:val="18"/>
                <w:lang w:eastAsia="zh-TW"/>
              </w:rPr>
              <w:t>Support</w:t>
            </w:r>
          </w:p>
        </w:tc>
      </w:tr>
      <w:tr w:rsidR="0002129A" w:rsidRPr="00726D7C" w14:paraId="28BB0E59"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DD254" w14:textId="1211319B" w:rsidR="0002129A" w:rsidRPr="00BD5264" w:rsidRDefault="00BD5264" w:rsidP="006975AB">
            <w:pPr>
              <w:snapToGrid w:val="0"/>
              <w:spacing w:afterLines="0" w:after="0"/>
              <w:rPr>
                <w:rFonts w:eastAsia="맑은 고딕"/>
                <w:sz w:val="18"/>
                <w:szCs w:val="18"/>
                <w:lang w:eastAsia="ko-KR"/>
              </w:rPr>
            </w:pPr>
            <w:r>
              <w:rPr>
                <w:rFonts w:eastAsia="맑은 고딕" w:hint="eastAsia"/>
                <w:sz w:val="18"/>
                <w:szCs w:val="18"/>
                <w:lang w:eastAsia="ko-KR"/>
              </w:rPr>
              <w:t>LG</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220FE" w14:textId="77777777" w:rsidR="0002129A" w:rsidRDefault="00BD5264" w:rsidP="00BA21DF">
            <w:pPr>
              <w:snapToGrid w:val="0"/>
              <w:spacing w:afterLines="0" w:after="0"/>
              <w:rPr>
                <w:rFonts w:eastAsia="맑은 고딕"/>
                <w:sz w:val="18"/>
                <w:szCs w:val="18"/>
                <w:lang w:eastAsia="ko-KR"/>
              </w:rPr>
            </w:pPr>
            <w:r w:rsidRPr="00BD5264">
              <w:rPr>
                <w:rFonts w:eastAsia="PMingLiU"/>
                <w:sz w:val="18"/>
                <w:szCs w:val="18"/>
                <w:lang w:eastAsia="zh-TW"/>
              </w:rPr>
              <w:t>S</w:t>
            </w:r>
            <w:r w:rsidRPr="00BD5264">
              <w:rPr>
                <w:rFonts w:eastAsia="PMingLiU" w:hint="eastAsia"/>
                <w:sz w:val="18"/>
                <w:szCs w:val="18"/>
                <w:lang w:eastAsia="zh-TW"/>
              </w:rPr>
              <w:t xml:space="preserve">orry </w:t>
            </w:r>
            <w:r>
              <w:rPr>
                <w:rFonts w:eastAsia="PMingLiU"/>
                <w:sz w:val="18"/>
                <w:szCs w:val="18"/>
                <w:lang w:eastAsia="zh-TW"/>
              </w:rPr>
              <w:t xml:space="preserve">for late join. We think that </w:t>
            </w:r>
            <w:r w:rsidRPr="00BD5264">
              <w:rPr>
                <w:rFonts w:eastAsia="PMingLiU"/>
                <w:sz w:val="18"/>
                <w:szCs w:val="18"/>
                <w:lang w:eastAsia="zh-TW"/>
              </w:rPr>
              <w:t xml:space="preserve">it is natural that the </w:t>
            </w:r>
            <w:proofErr w:type="spellStart"/>
            <w:r w:rsidRPr="00BD5264">
              <w:rPr>
                <w:rFonts w:eastAsia="PMingLiU"/>
                <w:sz w:val="18"/>
                <w:szCs w:val="18"/>
                <w:lang w:eastAsia="zh-TW"/>
              </w:rPr>
              <w:t>tag_id_ptr</w:t>
            </w:r>
            <w:proofErr w:type="spellEnd"/>
            <w:r w:rsidRPr="00BD5264">
              <w:rPr>
                <w:rFonts w:eastAsia="PMingLiU"/>
                <w:sz w:val="18"/>
                <w:szCs w:val="18"/>
                <w:lang w:eastAsia="zh-TW"/>
              </w:rPr>
              <w:t xml:space="preserve"> in the TCI state refers to the TAG of the serving cell where the TCI state is configured</w:t>
            </w:r>
            <w:r>
              <w:rPr>
                <w:rFonts w:eastAsia="PMingLiU"/>
                <w:sz w:val="18"/>
                <w:szCs w:val="18"/>
                <w:lang w:eastAsia="zh-TW"/>
              </w:rPr>
              <w:t xml:space="preserve">, for the consistency that </w:t>
            </w:r>
            <w:r w:rsidR="00BA21DF">
              <w:rPr>
                <w:rFonts w:eastAsia="맑은 고딕"/>
                <w:sz w:val="18"/>
                <w:szCs w:val="18"/>
                <w:lang w:eastAsia="ko-KR"/>
              </w:rPr>
              <w:t>non-reference CC/BWP(s) refers TCI state of reference CC/BWP which includes beam RS and power control parameters. Even though the draft answer is not our preference, we can live with the draft answer if majority supports.</w:t>
            </w:r>
          </w:p>
          <w:p w14:paraId="7358A9E1" w14:textId="77777777" w:rsidR="00BA21DF" w:rsidRDefault="00BA21DF" w:rsidP="00BA21DF">
            <w:pPr>
              <w:snapToGrid w:val="0"/>
              <w:spacing w:afterLines="0" w:after="0"/>
              <w:rPr>
                <w:rFonts w:eastAsia="맑은 고딕"/>
                <w:sz w:val="18"/>
                <w:szCs w:val="18"/>
                <w:lang w:eastAsia="ko-KR"/>
              </w:rPr>
            </w:pPr>
          </w:p>
          <w:p w14:paraId="3595BF90" w14:textId="77777777" w:rsidR="00BA21DF" w:rsidRDefault="00BA21DF" w:rsidP="00BA21DF">
            <w:pPr>
              <w:snapToGrid w:val="0"/>
              <w:spacing w:afterLines="0" w:after="0"/>
              <w:rPr>
                <w:rFonts w:eastAsia="Calibri"/>
                <w:sz w:val="18"/>
                <w:szCs w:val="18"/>
              </w:rPr>
            </w:pPr>
            <w:r>
              <w:rPr>
                <w:rFonts w:eastAsia="맑은 고딕"/>
                <w:sz w:val="18"/>
                <w:szCs w:val="18"/>
                <w:lang w:eastAsia="ko-KR"/>
              </w:rPr>
              <w:t xml:space="preserve">However, QC’s point regarding whether the </w:t>
            </w:r>
            <w:r w:rsidRPr="00981E19">
              <w:rPr>
                <w:rFonts w:eastAsia="Calibri"/>
                <w:sz w:val="18"/>
                <w:szCs w:val="18"/>
              </w:rPr>
              <w:t>two TAG IDs “tag-id” and “tag-Id2”</w:t>
            </w:r>
            <w:r>
              <w:rPr>
                <w:rFonts w:eastAsia="Calibri"/>
                <w:sz w:val="18"/>
                <w:szCs w:val="18"/>
              </w:rPr>
              <w:t xml:space="preserve"> for reference CC/BWP and non-reference CC/BWP(s) should be the same or not is valid discussion point. We think that </w:t>
            </w:r>
            <w:r>
              <w:rPr>
                <w:rFonts w:eastAsia="맑은 고딕"/>
                <w:sz w:val="18"/>
                <w:szCs w:val="18"/>
                <w:lang w:eastAsia="ko-KR"/>
              </w:rPr>
              <w:t xml:space="preserve">the </w:t>
            </w:r>
            <w:r w:rsidRPr="00981E19">
              <w:rPr>
                <w:rFonts w:eastAsia="Calibri"/>
                <w:sz w:val="18"/>
                <w:szCs w:val="18"/>
              </w:rPr>
              <w:t>two TAG IDs</w:t>
            </w:r>
            <w:r>
              <w:rPr>
                <w:rFonts w:eastAsia="Calibri"/>
                <w:sz w:val="18"/>
                <w:szCs w:val="18"/>
              </w:rPr>
              <w:t xml:space="preserve"> should be the same, to eliminate any UE ambiguity.</w:t>
            </w:r>
          </w:p>
          <w:p w14:paraId="460AD5DB" w14:textId="43F011C6" w:rsidR="001E3893" w:rsidRDefault="001E3893" w:rsidP="001E3893">
            <w:pPr>
              <w:snapToGrid w:val="0"/>
              <w:spacing w:afterLines="0" w:after="0"/>
              <w:rPr>
                <w:rFonts w:eastAsia="맑은 고딕"/>
                <w:b/>
                <w:color w:val="3333FF"/>
                <w:sz w:val="18"/>
                <w:szCs w:val="18"/>
                <w:lang w:eastAsia="ko-KR"/>
              </w:rPr>
            </w:pPr>
            <w:r w:rsidRPr="00973ED7">
              <w:rPr>
                <w:rFonts w:eastAsia="Calibri"/>
                <w:b/>
                <w:color w:val="0000FF"/>
                <w:sz w:val="18"/>
                <w:szCs w:val="18"/>
              </w:rPr>
              <w:t xml:space="preserve">[Mod] </w:t>
            </w:r>
            <w:r>
              <w:rPr>
                <w:rFonts w:eastAsia="Calibri"/>
                <w:b/>
                <w:color w:val="0000FF"/>
                <w:sz w:val="18"/>
                <w:szCs w:val="18"/>
              </w:rPr>
              <w:t>Thanks for your input and flexibility. Re QC’s point, it could be discussed further later.</w:t>
            </w:r>
          </w:p>
        </w:tc>
      </w:tr>
      <w:tr w:rsidR="0002129A" w:rsidRPr="00726D7C" w14:paraId="19564EDE"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2335E" w14:textId="0E75CEAA" w:rsidR="0002129A" w:rsidRPr="00AA1990" w:rsidRDefault="00980118" w:rsidP="006975AB">
            <w:pPr>
              <w:snapToGrid w:val="0"/>
              <w:spacing w:afterLines="0" w:after="0"/>
              <w:rPr>
                <w:rFonts w:eastAsia="PMingLiU"/>
                <w:sz w:val="18"/>
                <w:szCs w:val="18"/>
                <w:lang w:eastAsia="zh-TW"/>
              </w:rPr>
            </w:pPr>
            <w:r w:rsidRPr="00AA1990">
              <w:rPr>
                <w:rFonts w:eastAsia="PMingLiU"/>
                <w:sz w:val="18"/>
                <w:szCs w:val="18"/>
                <w:lang w:eastAsia="zh-TW"/>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9581E" w14:textId="2AC648FC" w:rsidR="0002129A" w:rsidRPr="00AA1990" w:rsidRDefault="00980118" w:rsidP="006975AB">
            <w:pPr>
              <w:snapToGrid w:val="0"/>
              <w:spacing w:afterLines="0" w:after="0"/>
              <w:rPr>
                <w:rFonts w:eastAsia="PMingLiU"/>
                <w:sz w:val="18"/>
                <w:szCs w:val="18"/>
                <w:lang w:eastAsia="zh-TW"/>
              </w:rPr>
            </w:pPr>
            <w:r w:rsidRPr="00AA1990">
              <w:rPr>
                <w:rFonts w:eastAsia="PMingLiU"/>
                <w:sz w:val="18"/>
                <w:szCs w:val="18"/>
                <w:lang w:eastAsia="zh-TW"/>
              </w:rPr>
              <w:t>OK</w:t>
            </w:r>
          </w:p>
        </w:tc>
      </w:tr>
      <w:tr w:rsidR="0002129A" w:rsidRPr="00726D7C" w14:paraId="5943A239"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C5791" w14:textId="290514DE" w:rsidR="0002129A" w:rsidRPr="00AA1990" w:rsidRDefault="00AA1990" w:rsidP="006975AB">
            <w:pPr>
              <w:snapToGrid w:val="0"/>
              <w:spacing w:afterLines="0" w:after="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2301" w14:textId="2EEAE293" w:rsidR="0002129A" w:rsidRPr="00AA1990" w:rsidRDefault="00AA1990" w:rsidP="006975AB">
            <w:pPr>
              <w:snapToGrid w:val="0"/>
              <w:spacing w:afterLines="0" w:after="0"/>
              <w:rPr>
                <w:rFonts w:eastAsia="PMingLiU"/>
                <w:sz w:val="18"/>
                <w:szCs w:val="18"/>
                <w:lang w:eastAsia="zh-TW"/>
              </w:rPr>
            </w:pPr>
            <w:r w:rsidRPr="00AA1990">
              <w:rPr>
                <w:rFonts w:eastAsia="PMingLiU" w:hint="eastAsia"/>
                <w:sz w:val="18"/>
                <w:szCs w:val="18"/>
                <w:lang w:eastAsia="zh-TW"/>
              </w:rPr>
              <w:t>O</w:t>
            </w:r>
            <w:r w:rsidRPr="00AA1990">
              <w:rPr>
                <w:rFonts w:eastAsia="PMingLiU"/>
                <w:sz w:val="18"/>
                <w:szCs w:val="18"/>
                <w:lang w:eastAsia="zh-TW"/>
              </w:rPr>
              <w:t>K</w:t>
            </w:r>
          </w:p>
        </w:tc>
      </w:tr>
      <w:tr w:rsidR="001E3893" w:rsidRPr="00726D7C" w14:paraId="2DF164B8"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96E93" w14:textId="0CA553CF" w:rsidR="001E3893" w:rsidRDefault="001E3893" w:rsidP="001E3893">
            <w:pPr>
              <w:snapToGrid w:val="0"/>
              <w:spacing w:afterLines="0" w:after="0"/>
              <w:rPr>
                <w:rFonts w:eastAsia="PMingLiU"/>
                <w:sz w:val="18"/>
                <w:szCs w:val="18"/>
                <w:lang w:eastAsia="zh-TW"/>
              </w:rPr>
            </w:pPr>
            <w:r>
              <w:rPr>
                <w:rFonts w:eastAsia="DengXian"/>
                <w:sz w:val="18"/>
                <w:szCs w:val="18"/>
                <w:lang w:eastAsia="zh-CN"/>
              </w:rPr>
              <w:t>Mod-V3</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3BCDE" w14:textId="56D94631" w:rsidR="001E3893" w:rsidRPr="00AA1990" w:rsidRDefault="001E3893" w:rsidP="001E3893">
            <w:pPr>
              <w:snapToGrid w:val="0"/>
              <w:spacing w:afterLines="0" w:after="0"/>
              <w:rPr>
                <w:rFonts w:eastAsia="PMingLiU"/>
                <w:sz w:val="18"/>
                <w:szCs w:val="18"/>
                <w:lang w:eastAsia="zh-TW"/>
              </w:rPr>
            </w:pPr>
            <w:r>
              <w:rPr>
                <w:rFonts w:eastAsia="맑은 고딕"/>
                <w:b/>
                <w:color w:val="3333FF"/>
                <w:sz w:val="18"/>
                <w:szCs w:val="18"/>
                <w:lang w:eastAsia="ko-KR"/>
              </w:rPr>
              <w:t>We can put this answer in reply LS.</w:t>
            </w:r>
          </w:p>
        </w:tc>
      </w:tr>
      <w:tr w:rsidR="001E3893" w:rsidRPr="00726D7C" w14:paraId="07433716"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8D86D" w14:textId="77777777" w:rsidR="001E3893" w:rsidRDefault="001E3893" w:rsidP="001E3893">
            <w:pPr>
              <w:snapToGrid w:val="0"/>
              <w:spacing w:afterLines="0" w:after="0"/>
              <w:rPr>
                <w:rFonts w:eastAsia="PMingLiU"/>
                <w:sz w:val="18"/>
                <w:szCs w:val="18"/>
                <w:lang w:eastAsia="zh-TW"/>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3C257" w14:textId="77777777" w:rsidR="001E3893" w:rsidRPr="00AA1990" w:rsidRDefault="001E3893" w:rsidP="001E3893">
            <w:pPr>
              <w:snapToGrid w:val="0"/>
              <w:spacing w:afterLines="0" w:after="0"/>
              <w:rPr>
                <w:rFonts w:eastAsia="PMingLiU"/>
                <w:sz w:val="18"/>
                <w:szCs w:val="18"/>
                <w:lang w:eastAsia="zh-TW"/>
              </w:rPr>
            </w:pPr>
          </w:p>
        </w:tc>
      </w:tr>
      <w:tr w:rsidR="001E3893" w:rsidRPr="00726D7C" w14:paraId="384F5F72"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4B702" w14:textId="77777777" w:rsidR="001E3893" w:rsidRDefault="001E3893" w:rsidP="001E3893">
            <w:pPr>
              <w:snapToGrid w:val="0"/>
              <w:spacing w:afterLines="0" w:after="0"/>
              <w:rPr>
                <w:rFonts w:eastAsia="PMingLiU"/>
                <w:sz w:val="18"/>
                <w:szCs w:val="18"/>
                <w:lang w:eastAsia="zh-TW"/>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DB9D7" w14:textId="77777777" w:rsidR="001E3893" w:rsidRDefault="001E3893" w:rsidP="001E3893">
            <w:pPr>
              <w:snapToGrid w:val="0"/>
              <w:spacing w:afterLines="0" w:after="0"/>
              <w:rPr>
                <w:rFonts w:eastAsia="PMingLiU"/>
                <w:b/>
                <w:color w:val="3333FF"/>
                <w:sz w:val="18"/>
                <w:szCs w:val="18"/>
                <w:lang w:eastAsia="zh-TW"/>
              </w:rPr>
            </w:pPr>
          </w:p>
        </w:tc>
      </w:tr>
    </w:tbl>
    <w:p w14:paraId="12B33BC7" w14:textId="77777777" w:rsidR="0002129A" w:rsidRPr="009015A5" w:rsidRDefault="0002129A" w:rsidP="0002129A">
      <w:pPr>
        <w:spacing w:after="120"/>
        <w:rPr>
          <w:lang w:eastAsia="x-none"/>
        </w:rPr>
      </w:pPr>
    </w:p>
    <w:p w14:paraId="2C215F25" w14:textId="77777777" w:rsidR="0002129A" w:rsidRPr="001D6010" w:rsidRDefault="0002129A" w:rsidP="001D6010">
      <w:pPr>
        <w:spacing w:after="120"/>
        <w:rPr>
          <w:rFonts w:ascii="Arial" w:eastAsia="DengXian" w:hAnsi="Arial" w:cs="Arial"/>
          <w:bCs/>
          <w:color w:val="7030A0"/>
          <w:lang w:eastAsia="zh-CN"/>
        </w:rPr>
      </w:pPr>
    </w:p>
    <w:p w14:paraId="77F9243D" w14:textId="77777777" w:rsidR="0022456C" w:rsidRPr="00413124" w:rsidRDefault="0022456C" w:rsidP="00413124">
      <w:pPr>
        <w:pStyle w:val="2"/>
        <w:numPr>
          <w:ilvl w:val="1"/>
          <w:numId w:val="5"/>
        </w:numPr>
        <w:rPr>
          <w:rFonts w:eastAsia="SimSun"/>
          <w:b w:val="0"/>
        </w:rPr>
      </w:pPr>
      <w:bookmarkStart w:id="23" w:name="_Hlk147996081"/>
      <w:r w:rsidRPr="00413124">
        <w:rPr>
          <w:rFonts w:eastAsia="SimSun"/>
          <w:b w:val="0"/>
        </w:rPr>
        <w:t xml:space="preserve">Field n1-n2-codebookSubsetRestrictionList-R18(CJT) and n1-n2-codebookSubsetRestriction-r18(Doppler) </w:t>
      </w:r>
      <w:bookmarkEnd w:id="23"/>
      <w:r w:rsidRPr="00413124">
        <w:rPr>
          <w:rFonts w:eastAsia="SimSun"/>
          <w:b w:val="0"/>
        </w:rPr>
        <w:t xml:space="preserve">in IE </w:t>
      </w:r>
      <w:proofErr w:type="spellStart"/>
      <w:r w:rsidRPr="00413124">
        <w:rPr>
          <w:rFonts w:eastAsia="SimSun"/>
          <w:b w:val="0"/>
        </w:rPr>
        <w:t>CodebookConfig</w:t>
      </w:r>
      <w:proofErr w:type="spellEnd"/>
    </w:p>
    <w:p w14:paraId="2BF025DB" w14:textId="77777777" w:rsidR="0022456C" w:rsidRDefault="0022456C" w:rsidP="0022456C">
      <w:pPr>
        <w:pStyle w:val="ad"/>
        <w:spacing w:after="120"/>
        <w:ind w:left="800"/>
        <w:rPr>
          <w:rFonts w:ascii="Arial" w:eastAsia="DengXian" w:hAnsi="Arial" w:cs="Arial"/>
          <w:bCs/>
          <w:lang w:eastAsia="zh-CN"/>
        </w:rPr>
      </w:pPr>
    </w:p>
    <w:p w14:paraId="36E91967" w14:textId="77777777" w:rsidR="0022456C" w:rsidRPr="0022456C" w:rsidRDefault="0022456C" w:rsidP="0022456C">
      <w:pPr>
        <w:spacing w:after="120"/>
        <w:rPr>
          <w:rFonts w:ascii="Arial" w:hAnsi="Arial" w:cs="Arial"/>
        </w:rPr>
      </w:pPr>
      <w:r w:rsidRPr="0022456C">
        <w:rPr>
          <w:rFonts w:ascii="Arial" w:hAnsi="Arial" w:cs="Arial"/>
        </w:rPr>
        <w:t xml:space="preserve">Furthermore, for both CJT and CJT-PS codebooks, RAN1 indicates in the RRC parameter list and in LS R1-2308396 that only hard amplitude restriction is supported (i.e., no soft amplitude restriction). This restriction has been capture in TS 38.214 clause 5.2.2.2.8 and 5.2.2.2.10 in the CR R1-2308716. </w:t>
      </w:r>
    </w:p>
    <w:tbl>
      <w:tblPr>
        <w:tblStyle w:val="a4"/>
        <w:tblW w:w="0" w:type="auto"/>
        <w:tblLook w:val="04A0" w:firstRow="1" w:lastRow="0" w:firstColumn="1" w:lastColumn="0" w:noHBand="0" w:noVBand="1"/>
      </w:tblPr>
      <w:tblGrid>
        <w:gridCol w:w="9060"/>
      </w:tblGrid>
      <w:tr w:rsidR="0022456C" w:rsidRPr="00263DA6" w14:paraId="330FF17C" w14:textId="77777777" w:rsidTr="006975AB">
        <w:tc>
          <w:tcPr>
            <w:tcW w:w="9631" w:type="dxa"/>
          </w:tcPr>
          <w:p w14:paraId="27804BE7" w14:textId="77777777" w:rsidR="0022456C" w:rsidRPr="001C7D3D" w:rsidRDefault="0022456C" w:rsidP="006975AB">
            <w:pPr>
              <w:spacing w:after="120"/>
              <w:rPr>
                <w:rFonts w:eastAsia="SimSun"/>
                <w:noProof/>
                <w:lang w:val="en-GB"/>
              </w:rPr>
            </w:pPr>
            <w:r w:rsidRPr="001C7D3D">
              <w:rPr>
                <w:lang w:val="en-GB"/>
              </w:rPr>
              <w:t xml:space="preserve">The bitmap parameter </w:t>
            </w:r>
            <w:r w:rsidRPr="001C7D3D">
              <w:rPr>
                <w:i/>
                <w:lang w:val="x-none"/>
              </w:rPr>
              <w:t>n1-n2-codebookSubsetRestriction-</w:t>
            </w:r>
            <w:r w:rsidRPr="001C7D3D">
              <w:rPr>
                <w:i/>
                <w:lang w:val="en-GB"/>
              </w:rPr>
              <w:t>CJT-</w:t>
            </w:r>
            <w:r w:rsidRPr="001C7D3D">
              <w:rPr>
                <w:i/>
                <w:lang w:val="x-none"/>
              </w:rPr>
              <w:t>r1</w:t>
            </w:r>
            <w:r w:rsidRPr="001C7D3D">
              <w:rPr>
                <w:i/>
                <w:lang w:val="en-GB"/>
              </w:rPr>
              <w:t>8</w:t>
            </w:r>
            <w:r w:rsidRPr="001C7D3D">
              <w:rPr>
                <w:lang w:val="en-GB"/>
              </w:rPr>
              <w:t xml:space="preserve"> is configured per CSI-RS resource and for at least one of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oMath>
            <w:r w:rsidRPr="001C7D3D">
              <w:rPr>
                <w:lang w:val="en-GB"/>
              </w:rPr>
              <w:t xml:space="preserve"> CSI-RS resources, and it is configured as described in Clause 5.2.2.2.5, where only the bit values ‘00’ or ‘11’ of Table 5.2.2.2.5-6 are configurable. If parameter </w:t>
            </w:r>
            <w:r w:rsidRPr="001C7D3D">
              <w:rPr>
                <w:i/>
                <w:lang w:val="x-none"/>
              </w:rPr>
              <w:t>n1-n2-codebookSubsetRestriction-</w:t>
            </w:r>
            <w:r w:rsidRPr="001C7D3D">
              <w:rPr>
                <w:i/>
                <w:lang w:val="en-GB"/>
              </w:rPr>
              <w:t>CJT-</w:t>
            </w:r>
            <w:r w:rsidRPr="001C7D3D">
              <w:rPr>
                <w:i/>
                <w:lang w:val="x-none"/>
              </w:rPr>
              <w:t>r1</w:t>
            </w:r>
            <w:r w:rsidRPr="001C7D3D">
              <w:rPr>
                <w:i/>
                <w:lang w:val="en-GB"/>
              </w:rPr>
              <w:t>8</w:t>
            </w:r>
            <w:r w:rsidRPr="001C7D3D">
              <w:rPr>
                <w:lang w:val="en-GB"/>
              </w:rPr>
              <w:t xml:space="preserve"> is not configured for a CSI-RS resource, no restriction is applied to the selection of vectors </w:t>
            </w:r>
            <m:oMath>
              <m:sSub>
                <m:sSubPr>
                  <m:ctrlPr>
                    <w:rPr>
                      <w:rFonts w:ascii="Cambria Math" w:eastAsia="SimSun" w:hAnsi="Cambria Math"/>
                      <w:i/>
                      <w:noProof/>
                      <w:lang w:val="x-none"/>
                    </w:rPr>
                  </m:ctrlPr>
                </m:sSubPr>
                <m:e>
                  <m:r>
                    <w:rPr>
                      <w:rFonts w:ascii="Cambria Math" w:eastAsia="SimSun" w:hAnsi="Cambria Math"/>
                      <w:noProof/>
                      <w:lang w:val="x-none"/>
                    </w:rPr>
                    <m:t>v</m:t>
                  </m:r>
                </m:e>
                <m:sub>
                  <m:sSubSup>
                    <m:sSubSupPr>
                      <m:ctrlPr>
                        <w:rPr>
                          <w:rFonts w:ascii="Cambria Math" w:eastAsia="SimSun" w:hAnsi="Cambria Math"/>
                          <w:i/>
                          <w:noProof/>
                          <w:lang w:val="x-none"/>
                        </w:rPr>
                      </m:ctrlPr>
                    </m:sSubSupPr>
                    <m:e>
                      <m:r>
                        <w:rPr>
                          <w:rFonts w:ascii="Cambria Math" w:eastAsia="SimSun" w:hAnsi="Cambria Math"/>
                          <w:noProof/>
                          <w:lang w:val="x-none"/>
                        </w:rPr>
                        <m:t>m</m:t>
                      </m:r>
                    </m:e>
                    <m:sub>
                      <m:r>
                        <w:rPr>
                          <w:rFonts w:ascii="Cambria Math" w:eastAsia="SimSun" w:hAnsi="Cambria Math"/>
                          <w:noProof/>
                          <w:lang w:val="x-none"/>
                        </w:rPr>
                        <m:t>1,j</m:t>
                      </m:r>
                    </m:sub>
                    <m:sup>
                      <m:d>
                        <m:dPr>
                          <m:ctrlPr>
                            <w:rPr>
                              <w:rFonts w:ascii="Cambria Math" w:eastAsia="SimSun" w:hAnsi="Cambria Math"/>
                              <w:i/>
                              <w:noProof/>
                              <w:lang w:val="x-none"/>
                            </w:rPr>
                          </m:ctrlPr>
                        </m:dPr>
                        <m:e>
                          <m:r>
                            <w:rPr>
                              <w:rFonts w:ascii="Cambria Math" w:eastAsia="SimSun" w:hAnsi="Cambria Math"/>
                              <w:noProof/>
                              <w:lang w:val="x-none"/>
                            </w:rPr>
                            <m:t>i</m:t>
                          </m:r>
                        </m:e>
                      </m:d>
                    </m:sup>
                  </m:sSubSup>
                  <m:r>
                    <w:rPr>
                      <w:rFonts w:ascii="Cambria Math" w:eastAsia="SimSun" w:hAnsi="Cambria Math"/>
                      <w:noProof/>
                      <w:lang w:val="x-none"/>
                    </w:rPr>
                    <m:t>,</m:t>
                  </m:r>
                  <m:sSubSup>
                    <m:sSubSupPr>
                      <m:ctrlPr>
                        <w:rPr>
                          <w:rFonts w:ascii="Cambria Math" w:eastAsia="SimSun" w:hAnsi="Cambria Math"/>
                          <w:i/>
                          <w:noProof/>
                          <w:lang w:val="x-none"/>
                        </w:rPr>
                      </m:ctrlPr>
                    </m:sSubSupPr>
                    <m:e>
                      <m:r>
                        <w:rPr>
                          <w:rFonts w:ascii="Cambria Math" w:eastAsia="SimSun" w:hAnsi="Cambria Math"/>
                          <w:noProof/>
                          <w:lang w:val="x-none"/>
                        </w:rPr>
                        <m:t>m</m:t>
                      </m:r>
                    </m:e>
                    <m:sub>
                      <m:r>
                        <w:rPr>
                          <w:rFonts w:ascii="Cambria Math" w:eastAsia="SimSun" w:hAnsi="Cambria Math"/>
                          <w:noProof/>
                          <w:lang w:val="x-none"/>
                        </w:rPr>
                        <m:t>2,j</m:t>
                      </m:r>
                    </m:sub>
                    <m:sup>
                      <m:r>
                        <w:rPr>
                          <w:rFonts w:ascii="Cambria Math" w:eastAsia="SimSun" w:hAnsi="Cambria Math"/>
                          <w:noProof/>
                          <w:lang w:val="x-none"/>
                        </w:rPr>
                        <m:t>(i)</m:t>
                      </m:r>
                    </m:sup>
                  </m:sSubSup>
                </m:sub>
              </m:sSub>
            </m:oMath>
            <w:r w:rsidRPr="001C7D3D">
              <w:rPr>
                <w:lang w:val="en-GB"/>
              </w:rPr>
              <w:t xml:space="preserve"> corresponding to that resource.</w:t>
            </w:r>
          </w:p>
          <w:p w14:paraId="7FEC9B54" w14:textId="77777777" w:rsidR="0022456C" w:rsidRPr="00263DA6" w:rsidRDefault="0022456C" w:rsidP="006975AB">
            <w:pPr>
              <w:spacing w:after="120"/>
              <w:rPr>
                <w:highlight w:val="yellow"/>
                <w:lang w:val="en-GB"/>
              </w:rPr>
            </w:pPr>
            <w:r w:rsidRPr="001C7D3D">
              <w:rPr>
                <w:lang w:val="en-GB"/>
              </w:rPr>
              <w:t xml:space="preserve">The bitmap parameter </w:t>
            </w:r>
            <w:r w:rsidRPr="001C7D3D">
              <w:rPr>
                <w:i/>
                <w:lang w:val="x-none"/>
              </w:rPr>
              <w:t>n1-n2-codebookSubsetRestriction-</w:t>
            </w:r>
            <w:r w:rsidRPr="001C7D3D">
              <w:rPr>
                <w:i/>
                <w:lang w:val="en-GB"/>
              </w:rPr>
              <w:t>Doppler-</w:t>
            </w:r>
            <w:r w:rsidRPr="001C7D3D">
              <w:rPr>
                <w:i/>
                <w:lang w:val="x-none"/>
              </w:rPr>
              <w:t>r1</w:t>
            </w:r>
            <w:r w:rsidRPr="001C7D3D">
              <w:rPr>
                <w:i/>
                <w:lang w:val="en-GB"/>
              </w:rPr>
              <w:t>8</w:t>
            </w:r>
            <w:r w:rsidRPr="001C7D3D">
              <w:rPr>
                <w:lang w:val="en-GB"/>
              </w:rPr>
              <w:t xml:space="preserve"> is configured as described in Clause 5.2.2.2.5, where only the bit values ‘00’ or ‘11’ of Table 5.2.2.2.5-6 are configurable.</w:t>
            </w:r>
          </w:p>
        </w:tc>
      </w:tr>
    </w:tbl>
    <w:p w14:paraId="05AFE137" w14:textId="77777777" w:rsidR="0022456C" w:rsidRDefault="0022456C" w:rsidP="0022456C">
      <w:pPr>
        <w:pStyle w:val="ad"/>
        <w:spacing w:after="120"/>
        <w:ind w:left="800"/>
        <w:rPr>
          <w:rFonts w:ascii="Arial" w:eastAsia="DengXian" w:hAnsi="Arial" w:cs="Arial"/>
          <w:bCs/>
          <w:lang w:eastAsia="zh-CN"/>
        </w:rPr>
      </w:pPr>
    </w:p>
    <w:p w14:paraId="475FB32D"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RAN2 understanding is that the following savings could be possible in IE CBSR-r18 which is used to configure values for Field n1-n2-codebookSubsetRestrictionList-R18(CJT) and n1-n2-codebookSubsetRestriction-r18(Doppler).</w:t>
      </w:r>
    </w:p>
    <w:p w14:paraId="3D69A807" w14:textId="77777777" w:rsidR="0022456C" w:rsidRPr="004F6A99" w:rsidRDefault="0022456C" w:rsidP="0022456C">
      <w:pPr>
        <w:spacing w:after="120"/>
        <w:rPr>
          <w:sz w:val="24"/>
          <w:szCs w:val="24"/>
        </w:rPr>
      </w:pPr>
      <w:r w:rsidRPr="004F6A99">
        <w:rPr>
          <w:sz w:val="24"/>
          <w:szCs w:val="24"/>
        </w:rPr>
        <w:lastRenderedPageBreak/>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w:t>
      </w:r>
      <w:proofErr w:type="gramStart"/>
      <w:r w:rsidRPr="004F6A99">
        <w:rPr>
          <w:sz w:val="24"/>
          <w:szCs w:val="24"/>
        </w:rPr>
        <w:t>if  2bits</w:t>
      </w:r>
      <w:proofErr w:type="gramEnd"/>
      <w:r w:rsidRPr="004F6A99">
        <w:rPr>
          <w:sz w:val="24"/>
          <w:szCs w:val="24"/>
        </w:rPr>
        <w:t xml:space="preserve">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195FF6DA" w14:textId="77777777" w:rsidR="0022456C" w:rsidRDefault="0022456C" w:rsidP="0022456C">
      <w:pPr>
        <w:pStyle w:val="PL"/>
        <w:spacing w:after="1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118DC8AA" w14:textId="77777777" w:rsidR="0022456C" w:rsidRDefault="0022456C" w:rsidP="0022456C">
      <w:pPr>
        <w:spacing w:after="120"/>
        <w:ind w:left="720"/>
        <w:rPr>
          <w:rFonts w:eastAsiaTheme="minorHAnsi"/>
          <w:lang w:val="en-CA"/>
        </w:rPr>
      </w:pPr>
      <w:r>
        <w:rPr>
          <w:lang w:val="en-CA"/>
        </w:rPr>
        <w:t> </w:t>
      </w:r>
    </w:p>
    <w:p w14:paraId="0757CF78" w14:textId="77777777" w:rsidR="0022456C" w:rsidRDefault="0022456C" w:rsidP="0022456C">
      <w:pPr>
        <w:spacing w:after="120"/>
        <w:rPr>
          <w:lang w:val="en-CA"/>
        </w:rPr>
      </w:pPr>
      <w:r>
        <w:rPr>
          <w:lang w:val="en-CA"/>
        </w:rPr>
        <w:t> </w:t>
      </w:r>
    </w:p>
    <w:p w14:paraId="4EBEDA6D" w14:textId="77777777" w:rsidR="0022456C" w:rsidRPr="004F6A99" w:rsidRDefault="0022456C" w:rsidP="0022456C">
      <w:pPr>
        <w:spacing w:after="120"/>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0ACE6B68" w14:textId="77777777" w:rsidR="0022456C" w:rsidRDefault="0022456C" w:rsidP="0022456C">
      <w:pPr>
        <w:pStyle w:val="PL"/>
        <w:spacing w:after="1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2BFB2629" w14:textId="77777777" w:rsidR="0022456C" w:rsidRDefault="0022456C" w:rsidP="0022456C">
      <w:pPr>
        <w:spacing w:after="120"/>
        <w:rPr>
          <w:lang w:val="en-CA"/>
        </w:rPr>
      </w:pPr>
      <w:r>
        <w:rPr>
          <w:lang w:val="en-CA"/>
        </w:rPr>
        <w:t> </w:t>
      </w:r>
    </w:p>
    <w:p w14:paraId="5CF3C145" w14:textId="77777777" w:rsidR="0022456C" w:rsidRPr="00391C10" w:rsidRDefault="0022456C" w:rsidP="0022456C">
      <w:pPr>
        <w:pStyle w:val="ad"/>
        <w:spacing w:after="120"/>
        <w:ind w:left="800"/>
        <w:rPr>
          <w:rFonts w:ascii="Arial" w:eastAsia="DengXian" w:hAnsi="Arial" w:cs="Arial"/>
          <w:bCs/>
          <w:lang w:val="en-US" w:eastAsia="zh-CN"/>
        </w:rPr>
      </w:pPr>
    </w:p>
    <w:p w14:paraId="0E4A4DC2" w14:textId="77777777" w:rsidR="0022456C" w:rsidRPr="001D6010" w:rsidRDefault="0022456C" w:rsidP="001D6010">
      <w:pPr>
        <w:pStyle w:val="3"/>
      </w:pPr>
      <w:r w:rsidRPr="00202C6B">
        <w:rPr>
          <w:rFonts w:eastAsia="DengXian" w:cs="Arial"/>
          <w:b/>
          <w:bCs/>
          <w:szCs w:val="20"/>
          <w:u w:val="single"/>
          <w:lang w:eastAsia="zh-CN"/>
        </w:rPr>
        <w:t>Question 4:</w:t>
      </w:r>
      <w:r w:rsidRPr="001D6010">
        <w:t xml:space="preserve"> RAN2 would like to ask RAN1 to provide the exact values for the IE CBSR-r18 which currently has same values as in Release-16 field n1-n2-codebookSubsetRestriction-r16:</w:t>
      </w:r>
    </w:p>
    <w:tbl>
      <w:tblPr>
        <w:tblW w:w="9067" w:type="dxa"/>
        <w:tblCellMar>
          <w:left w:w="10" w:type="dxa"/>
          <w:right w:w="10" w:type="dxa"/>
        </w:tblCellMar>
        <w:tblLook w:val="04A0" w:firstRow="1" w:lastRow="0" w:firstColumn="1" w:lastColumn="0" w:noHBand="0" w:noVBand="1"/>
      </w:tblPr>
      <w:tblGrid>
        <w:gridCol w:w="1435"/>
        <w:gridCol w:w="7632"/>
      </w:tblGrid>
      <w:tr w:rsidR="0091184C" w:rsidRPr="00726D7C" w14:paraId="591AF101"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06C1E29" w14:textId="77777777" w:rsidR="0091184C" w:rsidRPr="00726D7C" w:rsidRDefault="0091184C"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ECDD2C1" w14:textId="77777777" w:rsidR="0091184C" w:rsidRPr="00726D7C" w:rsidRDefault="0091184C" w:rsidP="006975AB">
            <w:pPr>
              <w:snapToGrid w:val="0"/>
              <w:spacing w:afterLines="0" w:after="0"/>
              <w:rPr>
                <w:rFonts w:eastAsia="Calibri"/>
                <w:b/>
                <w:sz w:val="18"/>
                <w:szCs w:val="18"/>
              </w:rPr>
            </w:pPr>
            <w:r w:rsidRPr="00726D7C">
              <w:rPr>
                <w:rFonts w:eastAsia="Calibri"/>
                <w:b/>
                <w:sz w:val="18"/>
                <w:szCs w:val="18"/>
              </w:rPr>
              <w:t>Input</w:t>
            </w:r>
          </w:p>
        </w:tc>
      </w:tr>
      <w:tr w:rsidR="0091184C" w:rsidRPr="00726D7C" w14:paraId="69DC0D81"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CAAB9" w14:textId="77777777" w:rsidR="0091184C" w:rsidRPr="00726D7C" w:rsidRDefault="0091184C"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2AE84" w14:textId="77777777" w:rsidR="00902CFD" w:rsidRDefault="0091184C" w:rsidP="0091184C">
            <w:pPr>
              <w:snapToGrid w:val="0"/>
              <w:spacing w:afterLines="0" w:after="0"/>
              <w:rPr>
                <w:rFonts w:eastAsia="맑은 고딕"/>
                <w:b/>
                <w:color w:val="3333FF"/>
                <w:sz w:val="18"/>
                <w:szCs w:val="18"/>
                <w:lang w:eastAsia="ko-KR"/>
              </w:rPr>
            </w:pPr>
            <w:r>
              <w:rPr>
                <w:rFonts w:eastAsia="맑은 고딕"/>
                <w:b/>
                <w:color w:val="3333FF"/>
                <w:sz w:val="18"/>
                <w:szCs w:val="18"/>
                <w:lang w:eastAsia="ko-KR"/>
              </w:rPr>
              <w:t xml:space="preserve">For Q4, </w:t>
            </w:r>
            <w:r w:rsidR="00902CFD">
              <w:rPr>
                <w:rFonts w:eastAsia="맑은 고딕"/>
                <w:b/>
                <w:color w:val="3333FF"/>
                <w:sz w:val="18"/>
                <w:szCs w:val="18"/>
                <w:lang w:eastAsia="ko-KR"/>
              </w:rPr>
              <w:t xml:space="preserve">further discussion seems needed. </w:t>
            </w:r>
          </w:p>
          <w:p w14:paraId="0F000A66" w14:textId="2CA52A40" w:rsidR="0091184C" w:rsidRPr="00726D7C" w:rsidRDefault="00902CFD" w:rsidP="0091184C">
            <w:pPr>
              <w:snapToGrid w:val="0"/>
              <w:spacing w:afterLines="0" w:after="0"/>
              <w:rPr>
                <w:rFonts w:eastAsia="맑은 고딕"/>
                <w:b/>
                <w:color w:val="3333FF"/>
                <w:sz w:val="18"/>
                <w:szCs w:val="18"/>
                <w:lang w:eastAsia="ko-KR"/>
              </w:rPr>
            </w:pPr>
            <w:r>
              <w:rPr>
                <w:rFonts w:eastAsia="맑은 고딕"/>
                <w:b/>
                <w:color w:val="3333FF"/>
                <w:sz w:val="18"/>
                <w:szCs w:val="18"/>
                <w:lang w:eastAsia="ko-KR"/>
              </w:rPr>
              <w:t>P</w:t>
            </w:r>
            <w:r w:rsidR="0091184C">
              <w:rPr>
                <w:rFonts w:eastAsia="맑은 고딕"/>
                <w:b/>
                <w:color w:val="3333FF"/>
                <w:sz w:val="18"/>
                <w:szCs w:val="18"/>
                <w:lang w:eastAsia="ko-KR"/>
              </w:rPr>
              <w:t xml:space="preserve">er agreement in RAN1#114 as </w:t>
            </w:r>
            <w:r w:rsidR="0091184C" w:rsidRPr="0091184C">
              <w:rPr>
                <w:rFonts w:eastAsia="맑은 고딕"/>
                <w:b/>
                <w:color w:val="3333FF"/>
                <w:sz w:val="18"/>
                <w:szCs w:val="18"/>
                <w:highlight w:val="yellow"/>
                <w:lang w:eastAsia="ko-KR"/>
              </w:rPr>
              <w:t>follows</w:t>
            </w:r>
            <w:r w:rsidR="0091184C">
              <w:rPr>
                <w:rFonts w:eastAsia="맑은 고딕"/>
                <w:b/>
                <w:color w:val="3333FF"/>
                <w:sz w:val="18"/>
                <w:szCs w:val="18"/>
                <w:lang w:eastAsia="ko-KR"/>
              </w:rPr>
              <w:t xml:space="preserve">, </w:t>
            </w:r>
            <w:r>
              <w:rPr>
                <w:rFonts w:eastAsia="맑은 고딕"/>
                <w:b/>
                <w:color w:val="3333FF"/>
                <w:sz w:val="18"/>
                <w:szCs w:val="18"/>
                <w:lang w:eastAsia="ko-KR"/>
              </w:rPr>
              <w:t>1 or 2 bits can be decided by RAN2, and in R1-2311802, depending on 1 or 2 bits, the RRC structure could be different.</w:t>
            </w:r>
          </w:p>
          <w:p w14:paraId="0E3A2880" w14:textId="77777777" w:rsidR="0091184C" w:rsidRDefault="0091184C" w:rsidP="006975AB">
            <w:pPr>
              <w:snapToGrid w:val="0"/>
              <w:spacing w:afterLines="0" w:after="0"/>
              <w:rPr>
                <w:rFonts w:eastAsia="맑은 고딕"/>
                <w:b/>
                <w:color w:val="3333FF"/>
                <w:sz w:val="18"/>
                <w:szCs w:val="18"/>
                <w:lang w:eastAsia="ko-KR"/>
              </w:rPr>
            </w:pPr>
          </w:p>
          <w:p w14:paraId="2ABA17AC" w14:textId="77777777" w:rsidR="0091184C" w:rsidRPr="0091184C" w:rsidRDefault="0091184C" w:rsidP="0091184C">
            <w:pPr>
              <w:snapToGrid w:val="0"/>
              <w:spacing w:afterLines="0" w:after="0"/>
              <w:rPr>
                <w:rFonts w:eastAsia="SimSun"/>
                <w:highlight w:val="green"/>
                <w:lang w:val="en-GB"/>
              </w:rPr>
            </w:pPr>
            <w:r w:rsidRPr="0091184C">
              <w:rPr>
                <w:rFonts w:eastAsia="SimSun"/>
                <w:b/>
                <w:highlight w:val="green"/>
                <w:u w:val="single"/>
                <w:lang w:val="en-GB"/>
              </w:rPr>
              <w:t>Agreement</w:t>
            </w:r>
          </w:p>
          <w:p w14:paraId="402AE957" w14:textId="77777777" w:rsidR="0091184C" w:rsidRPr="0091184C" w:rsidRDefault="0091184C" w:rsidP="0091184C">
            <w:pPr>
              <w:snapToGrid w:val="0"/>
              <w:spacing w:afterLines="0" w:after="0"/>
              <w:rPr>
                <w:rFonts w:eastAsia="DengXian"/>
                <w:lang w:val="en-GB"/>
              </w:rPr>
            </w:pPr>
            <w:r w:rsidRPr="0091184C">
              <w:rPr>
                <w:rFonts w:eastAsia="DengXian"/>
                <w:lang w:val="en-GB"/>
              </w:rPr>
              <w:t xml:space="preserve">For the Rel-18 Type-II codebook refinement for CJT </w:t>
            </w:r>
            <w:proofErr w:type="spellStart"/>
            <w:r w:rsidRPr="0091184C">
              <w:rPr>
                <w:rFonts w:eastAsia="DengXian"/>
                <w:lang w:val="en-GB"/>
              </w:rPr>
              <w:t>mTRP</w:t>
            </w:r>
            <w:proofErr w:type="spellEnd"/>
            <w:r w:rsidRPr="0091184C">
              <w:rPr>
                <w:rFonts w:eastAsia="DengXian"/>
                <w:lang w:val="en-GB"/>
              </w:rPr>
              <w:t xml:space="preserve">, regarding CBSR, </w:t>
            </w:r>
            <w:r w:rsidRPr="0091184C">
              <w:rPr>
                <w:rFonts w:eastAsia="DengXian"/>
                <w:highlight w:val="yellow"/>
                <w:lang w:val="en-GB"/>
              </w:rPr>
              <w:t>whether to use only 1 bit or 2 bits per beam in a beam-group restriction is up to RAN2</w:t>
            </w:r>
          </w:p>
          <w:p w14:paraId="49468FDD" w14:textId="77777777" w:rsidR="0091184C" w:rsidRPr="0091184C" w:rsidRDefault="0091184C" w:rsidP="0091184C">
            <w:pPr>
              <w:numPr>
                <w:ilvl w:val="0"/>
                <w:numId w:val="29"/>
              </w:numPr>
              <w:snapToGrid w:val="0"/>
              <w:spacing w:afterLines="0" w:after="0"/>
              <w:rPr>
                <w:rFonts w:eastAsia="DengXian"/>
                <w:lang w:val="x-none"/>
              </w:rPr>
            </w:pPr>
            <w:r w:rsidRPr="0091184C">
              <w:rPr>
                <w:rFonts w:eastAsia="DengXian"/>
                <w:lang w:val="x-none"/>
              </w:rPr>
              <w:t>Note: RAN1 has previously agreed to support only 2 hypotheses per beam in a beam-group restriction for Rel-18 Type-II CJT codebook</w:t>
            </w:r>
          </w:p>
          <w:p w14:paraId="3309E249" w14:textId="77777777" w:rsidR="0091184C" w:rsidRPr="0091184C" w:rsidRDefault="0091184C" w:rsidP="0091184C">
            <w:pPr>
              <w:numPr>
                <w:ilvl w:val="0"/>
                <w:numId w:val="29"/>
              </w:numPr>
              <w:snapToGrid w:val="0"/>
              <w:spacing w:afterLines="0" w:after="0"/>
              <w:rPr>
                <w:rFonts w:eastAsia="DengXian"/>
                <w:lang w:val="x-none"/>
              </w:rPr>
            </w:pPr>
            <w:r w:rsidRPr="0091184C">
              <w:rPr>
                <w:rFonts w:eastAsia="DengXian"/>
                <w:lang w:val="x-none"/>
              </w:rPr>
              <w:t>Send an LS to RAN2 regarding this conclusion</w:t>
            </w:r>
          </w:p>
          <w:p w14:paraId="739FF9E6" w14:textId="77777777" w:rsidR="0091184C" w:rsidRDefault="0091184C" w:rsidP="006975AB">
            <w:pPr>
              <w:snapToGrid w:val="0"/>
              <w:spacing w:afterLines="0" w:after="0"/>
              <w:rPr>
                <w:rFonts w:eastAsia="맑은 고딕"/>
                <w:b/>
                <w:color w:val="3333FF"/>
                <w:sz w:val="18"/>
                <w:szCs w:val="18"/>
                <w:lang w:val="x-none" w:eastAsia="ko-KR"/>
              </w:rPr>
            </w:pPr>
          </w:p>
          <w:p w14:paraId="7C29C79F" w14:textId="50963412" w:rsidR="0091184C" w:rsidRPr="0091184C" w:rsidRDefault="00902CFD" w:rsidP="00902CFD">
            <w:pPr>
              <w:snapToGrid w:val="0"/>
              <w:spacing w:afterLines="0" w:after="0"/>
              <w:rPr>
                <w:rFonts w:eastAsia="맑은 고딕"/>
                <w:b/>
                <w:color w:val="3333FF"/>
                <w:sz w:val="18"/>
                <w:szCs w:val="18"/>
                <w:lang w:val="x-none" w:eastAsia="ko-KR"/>
              </w:rPr>
            </w:pPr>
            <w:r>
              <w:rPr>
                <w:rFonts w:eastAsia="맑은 고딕"/>
                <w:b/>
                <w:color w:val="3333FF"/>
                <w:sz w:val="18"/>
                <w:szCs w:val="18"/>
                <w:lang w:val="x-none" w:eastAsia="ko-KR"/>
              </w:rPr>
              <w:t>Given above information, p</w:t>
            </w:r>
            <w:r>
              <w:rPr>
                <w:rFonts w:eastAsia="맑은 고딕" w:hint="eastAsia"/>
                <w:b/>
                <w:color w:val="3333FF"/>
                <w:sz w:val="18"/>
                <w:szCs w:val="18"/>
                <w:lang w:val="x-none" w:eastAsia="ko-KR"/>
              </w:rPr>
              <w:t>lease provide your view</w:t>
            </w:r>
            <w:r>
              <w:rPr>
                <w:rFonts w:eastAsia="맑은 고딕"/>
                <w:b/>
                <w:color w:val="3333FF"/>
                <w:sz w:val="18"/>
                <w:szCs w:val="18"/>
                <w:lang w:val="x-none" w:eastAsia="ko-KR"/>
              </w:rPr>
              <w:t>.</w:t>
            </w:r>
          </w:p>
        </w:tc>
      </w:tr>
      <w:tr w:rsidR="0091184C" w:rsidRPr="00726D7C" w14:paraId="5557A2F6"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EF9B0" w14:textId="4405B1F4" w:rsidR="0091184C" w:rsidRPr="00726D7C" w:rsidRDefault="00A53679"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FAA03" w14:textId="77777777" w:rsidR="00A53679" w:rsidRPr="00A53679" w:rsidRDefault="00A53679" w:rsidP="00A53679">
            <w:pPr>
              <w:overflowPunct w:val="0"/>
              <w:autoSpaceDE w:val="0"/>
              <w:autoSpaceDN w:val="0"/>
              <w:adjustRightInd w:val="0"/>
              <w:spacing w:afterLines="0" w:after="120"/>
              <w:textAlignment w:val="baseline"/>
              <w:rPr>
                <w:rFonts w:ascii="Arial" w:eastAsia="DengXian" w:hAnsi="Arial" w:cs="Arial"/>
                <w:bCs/>
                <w:sz w:val="18"/>
                <w:szCs w:val="18"/>
                <w:lang w:eastAsia="zh-CN"/>
              </w:rPr>
            </w:pPr>
            <w:r w:rsidRPr="00A53679">
              <w:rPr>
                <w:rFonts w:ascii="Arial" w:eastAsia="DengXian" w:hAnsi="Arial" w:cs="Arial"/>
                <w:bCs/>
                <w:sz w:val="18"/>
                <w:szCs w:val="18"/>
                <w:lang w:eastAsia="zh-CN"/>
              </w:rPr>
              <w:t xml:space="preserve">With hard-only CBSR, it is reasonable to use 1 bit instead of 2 bits, for restriction of each SD basis in bit sequence </w:t>
            </w:r>
            <m:oMath>
              <m:sSubSup>
                <m:sSubSupPr>
                  <m:ctrlPr>
                    <w:rPr>
                      <w:rFonts w:ascii="Cambria Math" w:eastAsia="DengXian" w:hAnsi="Cambria Math" w:cs="Arial"/>
                      <w:bCs/>
                      <w:i/>
                      <w:sz w:val="18"/>
                      <w:szCs w:val="18"/>
                      <w:lang w:eastAsia="zh-CN"/>
                    </w:rPr>
                  </m:ctrlPr>
                </m:sSubSupPr>
                <m:e>
                  <m:r>
                    <w:rPr>
                      <w:rFonts w:ascii="Cambria Math" w:eastAsia="DengXian" w:hAnsi="Cambria Math" w:cs="Arial"/>
                      <w:sz w:val="18"/>
                      <w:szCs w:val="18"/>
                      <w:lang w:eastAsia="zh-CN"/>
                    </w:rPr>
                    <m:t>B</m:t>
                  </m:r>
                </m:e>
                <m:sub>
                  <m:r>
                    <w:rPr>
                      <w:rFonts w:ascii="Cambria Math" w:eastAsia="DengXian" w:hAnsi="Cambria Math" w:cs="Arial"/>
                      <w:sz w:val="18"/>
                      <w:szCs w:val="18"/>
                      <w:lang w:eastAsia="zh-CN"/>
                    </w:rPr>
                    <m:t>2</m:t>
                  </m:r>
                </m:sub>
                <m:sup>
                  <m:d>
                    <m:dPr>
                      <m:ctrlPr>
                        <w:rPr>
                          <w:rFonts w:ascii="Cambria Math" w:eastAsia="DengXian" w:hAnsi="Cambria Math" w:cs="Arial"/>
                          <w:bCs/>
                          <w:i/>
                          <w:sz w:val="18"/>
                          <w:szCs w:val="18"/>
                          <w:lang w:eastAsia="zh-CN"/>
                        </w:rPr>
                      </m:ctrlPr>
                    </m:dPr>
                    <m:e>
                      <m:r>
                        <w:rPr>
                          <w:rFonts w:ascii="Cambria Math" w:eastAsia="DengXian" w:hAnsi="Cambria Math" w:cs="Arial"/>
                          <w:sz w:val="18"/>
                          <w:szCs w:val="18"/>
                          <w:lang w:eastAsia="zh-CN"/>
                        </w:rPr>
                        <m:t>k</m:t>
                      </m:r>
                    </m:e>
                  </m:d>
                </m:sup>
              </m:sSubSup>
            </m:oMath>
            <w:r w:rsidRPr="00A53679">
              <w:rPr>
                <w:rFonts w:ascii="Arial" w:eastAsia="DengXian" w:hAnsi="Arial" w:cs="Arial" w:hint="eastAsia"/>
                <w:bCs/>
                <w:sz w:val="18"/>
                <w:szCs w:val="18"/>
                <w:lang w:eastAsia="zh-CN"/>
              </w:rPr>
              <w:t xml:space="preserve"> </w:t>
            </w:r>
            <w:r w:rsidRPr="00A53679">
              <w:rPr>
                <w:rFonts w:ascii="Arial" w:eastAsia="DengXian" w:hAnsi="Arial" w:cs="Arial"/>
                <w:bCs/>
                <w:sz w:val="18"/>
                <w:szCs w:val="18"/>
                <w:lang w:eastAsia="zh-CN"/>
              </w:rPr>
              <w:t xml:space="preserve">for each configured oversampling group </w:t>
            </w:r>
            <m:oMath>
              <m:r>
                <w:rPr>
                  <w:rFonts w:ascii="Cambria Math" w:eastAsia="DengXian" w:hAnsi="Cambria Math" w:cs="Arial"/>
                  <w:sz w:val="18"/>
                  <w:szCs w:val="18"/>
                  <w:lang w:eastAsia="zh-CN"/>
                </w:rPr>
                <m:t>k=0,1,2,3</m:t>
              </m:r>
            </m:oMath>
            <w:r w:rsidRPr="00A53679">
              <w:rPr>
                <w:rFonts w:ascii="Arial" w:eastAsia="DengXian" w:hAnsi="Arial" w:cs="Arial"/>
                <w:bCs/>
                <w:sz w:val="18"/>
                <w:szCs w:val="18"/>
                <w:lang w:eastAsia="zh-CN"/>
              </w:rPr>
              <w:t xml:space="preserve">, where the oversampling group config </w:t>
            </w:r>
            <m:oMath>
              <m:sSub>
                <m:sSubPr>
                  <m:ctrlPr>
                    <w:rPr>
                      <w:rFonts w:ascii="Cambria Math" w:eastAsia="DengXian" w:hAnsi="Cambria Math" w:cs="Arial"/>
                      <w:bCs/>
                      <w:sz w:val="18"/>
                      <w:szCs w:val="18"/>
                      <w:lang w:eastAsia="zh-CN"/>
                    </w:rPr>
                  </m:ctrlPr>
                </m:sSubPr>
                <m:e>
                  <m:r>
                    <w:rPr>
                      <w:rFonts w:ascii="Cambria Math" w:eastAsia="DengXian" w:hAnsi="Cambria Math" w:cs="Arial"/>
                      <w:sz w:val="18"/>
                      <w:szCs w:val="18"/>
                      <w:lang w:eastAsia="zh-CN"/>
                    </w:rPr>
                    <m:t>B</m:t>
                  </m:r>
                </m:e>
                <m:sub>
                  <m:r>
                    <m:rPr>
                      <m:sty m:val="p"/>
                    </m:rPr>
                    <w:rPr>
                      <w:rFonts w:ascii="Cambria Math" w:eastAsia="DengXian" w:hAnsi="Cambria Math" w:cs="Arial"/>
                      <w:sz w:val="18"/>
                      <w:szCs w:val="18"/>
                      <w:lang w:eastAsia="zh-CN"/>
                    </w:rPr>
                    <m:t>1</m:t>
                  </m:r>
                </m:sub>
              </m:sSub>
            </m:oMath>
            <w:r w:rsidRPr="00A53679">
              <w:rPr>
                <w:rFonts w:ascii="Arial" w:eastAsia="DengXian" w:hAnsi="Arial" w:cs="Arial" w:hint="eastAsia"/>
                <w:bCs/>
                <w:sz w:val="18"/>
                <w:szCs w:val="18"/>
                <w:lang w:eastAsia="zh-CN"/>
              </w:rPr>
              <w:t xml:space="preserve"> </w:t>
            </w:r>
            <w:r w:rsidRPr="00A53679">
              <w:rPr>
                <w:rFonts w:ascii="Arial" w:eastAsia="DengXian" w:hAnsi="Arial" w:cs="Arial"/>
                <w:bCs/>
                <w:sz w:val="18"/>
                <w:szCs w:val="18"/>
                <w:lang w:eastAsia="zh-CN"/>
              </w:rPr>
              <w:t xml:space="preserve">can be either </w:t>
            </w:r>
            <m:oMath>
              <m:d>
                <m:dPr>
                  <m:begChr m:val="⌈"/>
                  <m:endChr m:val="⌉"/>
                  <m:ctrlPr>
                    <w:rPr>
                      <w:rFonts w:ascii="Cambria Math" w:eastAsia="DengXian" w:hAnsi="Cambria Math" w:cs="Arial"/>
                      <w:bCs/>
                      <w:sz w:val="18"/>
                      <w:szCs w:val="18"/>
                      <w:lang w:eastAsia="zh-CN"/>
                    </w:rPr>
                  </m:ctrlPr>
                </m:dPr>
                <m:e>
                  <m:func>
                    <m:funcPr>
                      <m:ctrlPr>
                        <w:rPr>
                          <w:rFonts w:ascii="Cambria Math" w:eastAsia="DengXian" w:hAnsi="Cambria Math" w:cs="Arial"/>
                          <w:bCs/>
                          <w:sz w:val="18"/>
                          <w:szCs w:val="18"/>
                          <w:lang w:eastAsia="zh-CN"/>
                        </w:rPr>
                      </m:ctrlPr>
                    </m:funcPr>
                    <m:fName>
                      <m:sSub>
                        <m:sSubPr>
                          <m:ctrlPr>
                            <w:rPr>
                              <w:rFonts w:ascii="Cambria Math" w:eastAsia="DengXian" w:hAnsi="Cambria Math" w:cs="Arial"/>
                              <w:bCs/>
                              <w:sz w:val="18"/>
                              <w:szCs w:val="18"/>
                              <w:lang w:eastAsia="zh-CN"/>
                            </w:rPr>
                          </m:ctrlPr>
                        </m:sSubPr>
                        <m:e>
                          <m:r>
                            <m:rPr>
                              <m:sty m:val="p"/>
                            </m:rPr>
                            <w:rPr>
                              <w:rFonts w:ascii="Cambria Math" w:eastAsia="DengXian" w:hAnsi="Cambria Math" w:cs="Arial"/>
                              <w:sz w:val="18"/>
                              <w:szCs w:val="18"/>
                              <w:lang w:eastAsia="zh-CN"/>
                            </w:rPr>
                            <m:t>log</m:t>
                          </m:r>
                        </m:e>
                        <m:sub>
                          <m:r>
                            <m:rPr>
                              <m:sty m:val="p"/>
                            </m:rPr>
                            <w:rPr>
                              <w:rFonts w:ascii="Cambria Math" w:eastAsia="DengXian" w:hAnsi="Cambria Math" w:cs="Arial"/>
                              <w:sz w:val="18"/>
                              <w:szCs w:val="18"/>
                              <w:lang w:eastAsia="zh-CN"/>
                            </w:rPr>
                            <m:t>2</m:t>
                          </m:r>
                        </m:sub>
                      </m:sSub>
                    </m:fName>
                    <m:e>
                      <m:d>
                        <m:dPr>
                          <m:ctrlPr>
                            <w:rPr>
                              <w:rFonts w:ascii="Cambria Math" w:eastAsia="DengXian" w:hAnsi="Cambria Math" w:cs="Arial"/>
                              <w:bCs/>
                              <w:sz w:val="18"/>
                              <w:szCs w:val="18"/>
                              <w:lang w:eastAsia="zh-CN"/>
                            </w:rPr>
                          </m:ctrlPr>
                        </m:dPr>
                        <m:e>
                          <m:m>
                            <m:mPr>
                              <m:mcs>
                                <m:mc>
                                  <m:mcPr>
                                    <m:count m:val="1"/>
                                    <m:mcJc m:val="center"/>
                                  </m:mcPr>
                                </m:mc>
                              </m:mcs>
                              <m:ctrlPr>
                                <w:rPr>
                                  <w:rFonts w:ascii="Cambria Math" w:eastAsia="DengXian" w:hAnsi="Cambria Math" w:cs="Arial"/>
                                  <w:bCs/>
                                  <w:sz w:val="18"/>
                                  <w:szCs w:val="18"/>
                                  <w:lang w:eastAsia="zh-CN"/>
                                </w:rPr>
                              </m:ctrlPr>
                            </m:mPr>
                            <m:mr>
                              <m:e>
                                <m:r>
                                  <m:rPr>
                                    <m:sty m:val="p"/>
                                  </m:rPr>
                                  <w:rPr>
                                    <w:rFonts w:ascii="Cambria Math" w:eastAsia="DengXian" w:hAnsi="Cambria Math" w:cs="Arial"/>
                                    <w:sz w:val="18"/>
                                    <w:szCs w:val="18"/>
                                    <w:lang w:eastAsia="zh-CN"/>
                                  </w:rPr>
                                  <m:t>16</m:t>
                                </m:r>
                              </m:e>
                            </m:mr>
                            <m:mr>
                              <m:e>
                                <m:r>
                                  <m:rPr>
                                    <m:sty m:val="p"/>
                                  </m:rPr>
                                  <w:rPr>
                                    <w:rFonts w:ascii="Cambria Math" w:eastAsia="DengXian" w:hAnsi="Cambria Math" w:cs="Arial"/>
                                    <w:sz w:val="18"/>
                                    <w:szCs w:val="18"/>
                                    <w:lang w:eastAsia="zh-CN"/>
                                  </w:rPr>
                                  <m:t>4</m:t>
                                </m:r>
                              </m:e>
                            </m:mr>
                          </m:m>
                        </m:e>
                      </m:d>
                    </m:e>
                  </m:func>
                </m:e>
              </m:d>
            </m:oMath>
            <w:r w:rsidRPr="00A53679">
              <w:rPr>
                <w:rFonts w:ascii="Arial" w:eastAsia="DengXian" w:hAnsi="Arial" w:cs="Arial" w:hint="eastAsia"/>
                <w:bCs/>
                <w:sz w:val="18"/>
                <w:szCs w:val="18"/>
                <w:lang w:eastAsia="zh-CN"/>
              </w:rPr>
              <w:t>=</w:t>
            </w:r>
            <w:r w:rsidRPr="00A53679">
              <w:rPr>
                <w:rFonts w:ascii="Arial" w:eastAsia="DengXian" w:hAnsi="Arial" w:cs="Arial"/>
                <w:bCs/>
                <w:sz w:val="18"/>
                <w:szCs w:val="18"/>
                <w:lang w:eastAsia="zh-CN"/>
              </w:rPr>
              <w:t>11 bits (N2&gt;1), or 0 bit (N2=1).</w:t>
            </w:r>
          </w:p>
          <w:p w14:paraId="7BC9DCB9" w14:textId="77777777" w:rsidR="00A53679" w:rsidRPr="00A53679" w:rsidRDefault="00A53679" w:rsidP="00A53679">
            <w:pPr>
              <w:overflowPunct w:val="0"/>
              <w:autoSpaceDE w:val="0"/>
              <w:autoSpaceDN w:val="0"/>
              <w:adjustRightInd w:val="0"/>
              <w:spacing w:afterLines="0" w:after="120"/>
              <w:textAlignment w:val="baseline"/>
              <w:rPr>
                <w:rFonts w:ascii="Arial" w:eastAsia="DengXian" w:hAnsi="Arial" w:cs="Arial"/>
                <w:bCs/>
                <w:sz w:val="18"/>
                <w:szCs w:val="18"/>
                <w:lang w:eastAsia="zh-CN"/>
              </w:rPr>
            </w:pPr>
            <w:r w:rsidRPr="00A53679">
              <w:rPr>
                <w:rFonts w:ascii="Arial" w:eastAsia="DengXian" w:hAnsi="Arial" w:cs="Arial" w:hint="eastAsia"/>
                <w:bCs/>
                <w:sz w:val="18"/>
                <w:szCs w:val="18"/>
                <w:lang w:eastAsia="zh-CN"/>
              </w:rPr>
              <w:t>T</w:t>
            </w:r>
            <w:r w:rsidRPr="00A53679">
              <w:rPr>
                <w:rFonts w:ascii="Arial" w:eastAsia="DengXian" w:hAnsi="Arial" w:cs="Arial"/>
                <w:bCs/>
                <w:sz w:val="18"/>
                <w:szCs w:val="18"/>
                <w:lang w:eastAsia="zh-CN"/>
              </w:rPr>
              <w:t>he bit sizes for {N1,N2} cases we calculated are:</w:t>
            </w:r>
          </w:p>
          <w:p w14:paraId="0A25A8C9"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CBSR-r18 ::=    </w:t>
            </w:r>
            <w:r w:rsidRPr="00A53679">
              <w:rPr>
                <w:rFonts w:ascii="Courier New" w:eastAsia="바탕" w:hAnsi="Courier New"/>
                <w:noProof/>
                <w:color w:val="993366"/>
                <w:sz w:val="16"/>
                <w:lang w:val="en-GB" w:eastAsia="sv-SE"/>
              </w:rPr>
              <w:t>CHOICE</w:t>
            </w:r>
            <w:r w:rsidRPr="00A53679">
              <w:rPr>
                <w:rFonts w:ascii="Courier New" w:eastAsia="바탕" w:hAnsi="Courier New"/>
                <w:noProof/>
                <w:sz w:val="16"/>
                <w:lang w:val="en-GB" w:eastAsia="sv-SE"/>
              </w:rPr>
              <w:t xml:space="preserve"> {</w:t>
            </w:r>
          </w:p>
          <w:p w14:paraId="61C8D8FF"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two-one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8</w:t>
            </w:r>
            <w:r w:rsidRPr="00A53679">
              <w:rPr>
                <w:rFonts w:ascii="Courier New" w:eastAsia="바탕" w:hAnsi="Courier New"/>
                <w:noProof/>
                <w:sz w:val="16"/>
                <w:lang w:val="en-GB" w:eastAsia="sv-SE"/>
              </w:rPr>
              <w:t>)),</w:t>
            </w:r>
          </w:p>
          <w:p w14:paraId="71398E64"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two-two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27</w:t>
            </w:r>
            <w:r w:rsidRPr="00A53679">
              <w:rPr>
                <w:rFonts w:ascii="Courier New" w:eastAsia="바탕" w:hAnsi="Courier New"/>
                <w:noProof/>
                <w:sz w:val="16"/>
                <w:lang w:val="en-GB" w:eastAsia="sv-SE"/>
              </w:rPr>
              <w:t>)),</w:t>
            </w:r>
          </w:p>
          <w:p w14:paraId="481897C6"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16</w:t>
            </w:r>
            <w:r w:rsidRPr="00A53679">
              <w:rPr>
                <w:rFonts w:ascii="Courier New" w:eastAsia="바탕" w:hAnsi="Courier New"/>
                <w:noProof/>
                <w:sz w:val="16"/>
                <w:lang w:val="en-GB" w:eastAsia="sv-SE"/>
              </w:rPr>
              <w:t>)),</w:t>
            </w:r>
          </w:p>
          <w:p w14:paraId="72837419"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three-two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35</w:t>
            </w:r>
            <w:r w:rsidRPr="00A53679">
              <w:rPr>
                <w:rFonts w:ascii="Courier New" w:eastAsia="바탕" w:hAnsi="Courier New"/>
                <w:noProof/>
                <w:sz w:val="16"/>
                <w:lang w:val="en-GB" w:eastAsia="sv-SE"/>
              </w:rPr>
              <w:t>)),</w:t>
            </w:r>
          </w:p>
          <w:p w14:paraId="3809D5DF"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six-one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24</w:t>
            </w:r>
            <w:r w:rsidRPr="00A53679">
              <w:rPr>
                <w:rFonts w:ascii="Courier New" w:eastAsia="바탕" w:hAnsi="Courier New"/>
                <w:noProof/>
                <w:sz w:val="16"/>
                <w:lang w:val="en-GB" w:eastAsia="sv-SE"/>
              </w:rPr>
              <w:t>)),</w:t>
            </w:r>
          </w:p>
          <w:p w14:paraId="6C5EB057"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46</w:t>
            </w:r>
            <w:r w:rsidRPr="00A53679">
              <w:rPr>
                <w:rFonts w:ascii="Courier New" w:eastAsia="바탕" w:hAnsi="Courier New"/>
                <w:noProof/>
                <w:sz w:val="16"/>
                <w:lang w:val="en-GB" w:eastAsia="sv-SE"/>
              </w:rPr>
              <w:t>)),</w:t>
            </w:r>
          </w:p>
          <w:p w14:paraId="079FDBC4"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eight-one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32</w:t>
            </w:r>
            <w:r w:rsidRPr="00A53679">
              <w:rPr>
                <w:rFonts w:ascii="Courier New" w:eastAsia="바탕" w:hAnsi="Courier New"/>
                <w:noProof/>
                <w:sz w:val="16"/>
                <w:lang w:val="en-GB" w:eastAsia="sv-SE"/>
              </w:rPr>
              <w:t>)),</w:t>
            </w:r>
          </w:p>
          <w:p w14:paraId="1ABE9FE2"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four-three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59</w:t>
            </w:r>
            <w:r w:rsidRPr="00A53679">
              <w:rPr>
                <w:rFonts w:ascii="Courier New" w:eastAsia="바탕" w:hAnsi="Courier New"/>
                <w:noProof/>
                <w:sz w:val="16"/>
                <w:lang w:val="en-GB" w:eastAsia="sv-SE"/>
              </w:rPr>
              <w:t>)),</w:t>
            </w:r>
          </w:p>
          <w:p w14:paraId="1E0864FD"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six-two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59</w:t>
            </w:r>
            <w:r w:rsidRPr="00A53679">
              <w:rPr>
                <w:rFonts w:ascii="Courier New" w:eastAsia="바탕" w:hAnsi="Courier New"/>
                <w:noProof/>
                <w:sz w:val="16"/>
                <w:lang w:val="en-GB" w:eastAsia="sv-SE"/>
              </w:rPr>
              <w:t>)),</w:t>
            </w:r>
          </w:p>
          <w:p w14:paraId="4317071E"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twelve-one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48</w:t>
            </w:r>
            <w:r w:rsidRPr="00A53679">
              <w:rPr>
                <w:rFonts w:ascii="Courier New" w:eastAsia="바탕" w:hAnsi="Courier New"/>
                <w:noProof/>
                <w:sz w:val="16"/>
                <w:lang w:val="en-GB" w:eastAsia="sv-SE"/>
              </w:rPr>
              <w:t>)),</w:t>
            </w:r>
          </w:p>
          <w:p w14:paraId="6578CF21"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four-four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75</w:t>
            </w:r>
            <w:r w:rsidRPr="00A53679">
              <w:rPr>
                <w:rFonts w:ascii="Courier New" w:eastAsia="바탕" w:hAnsi="Courier New"/>
                <w:noProof/>
                <w:sz w:val="16"/>
                <w:lang w:val="en-GB" w:eastAsia="sv-SE"/>
              </w:rPr>
              <w:t>)),</w:t>
            </w:r>
          </w:p>
          <w:p w14:paraId="66AF1EE5"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eight-two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75</w:t>
            </w:r>
            <w:r w:rsidRPr="00A53679">
              <w:rPr>
                <w:rFonts w:ascii="Courier New" w:eastAsia="바탕" w:hAnsi="Courier New"/>
                <w:noProof/>
                <w:sz w:val="16"/>
                <w:lang w:val="en-GB" w:eastAsia="sv-SE"/>
              </w:rPr>
              <w:t>)),</w:t>
            </w:r>
          </w:p>
          <w:p w14:paraId="67412555"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sixteen-one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64</w:t>
            </w:r>
            <w:r w:rsidRPr="00A53679">
              <w:rPr>
                <w:rFonts w:ascii="Courier New" w:eastAsia="바탕" w:hAnsi="Courier New"/>
                <w:noProof/>
                <w:sz w:val="16"/>
                <w:lang w:val="en-GB" w:eastAsia="sv-SE"/>
              </w:rPr>
              <w:t>))</w:t>
            </w:r>
          </w:p>
          <w:p w14:paraId="49422E88" w14:textId="77777777" w:rsidR="00A53679" w:rsidRPr="00A53679" w:rsidRDefault="00A53679" w:rsidP="00A5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w:t>
            </w:r>
          </w:p>
          <w:p w14:paraId="05BD9707" w14:textId="77777777" w:rsidR="0091184C" w:rsidRPr="00726D7C" w:rsidRDefault="0091184C" w:rsidP="006975AB">
            <w:pPr>
              <w:snapToGrid w:val="0"/>
              <w:spacing w:afterLines="0" w:after="0"/>
              <w:rPr>
                <w:rFonts w:eastAsia="Calibri"/>
                <w:sz w:val="18"/>
                <w:szCs w:val="18"/>
              </w:rPr>
            </w:pPr>
          </w:p>
        </w:tc>
      </w:tr>
      <w:tr w:rsidR="0091184C" w:rsidRPr="00726D7C" w14:paraId="50B76031"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92C8" w14:textId="18B5B81F" w:rsidR="0091184C" w:rsidRPr="00975E43" w:rsidRDefault="00975E43" w:rsidP="006975AB">
            <w:pPr>
              <w:snapToGrid w:val="0"/>
              <w:spacing w:afterLines="0" w:after="0"/>
              <w:rPr>
                <w:rFonts w:eastAsia="DengXian"/>
                <w:lang w:eastAsia="zh-CN"/>
              </w:rPr>
            </w:pPr>
            <w:r w:rsidRPr="00975E43">
              <w:rPr>
                <w:rFonts w:eastAsia="DengXian" w:hint="eastAsia"/>
                <w:lang w:eastAsia="zh-CN"/>
              </w:rPr>
              <w:lastRenderedPageBreak/>
              <w:t>OPPO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2CD35" w14:textId="5E48A394" w:rsidR="0091184C" w:rsidRPr="00975E43" w:rsidRDefault="00975E43" w:rsidP="006975AB">
            <w:pPr>
              <w:snapToGrid w:val="0"/>
              <w:spacing w:afterLines="0" w:after="0"/>
              <w:rPr>
                <w:rFonts w:eastAsiaTheme="minorEastAsia"/>
                <w:lang w:eastAsia="zh-CN"/>
              </w:rPr>
            </w:pPr>
            <w:r w:rsidRPr="00975E43">
              <w:rPr>
                <w:rFonts w:eastAsiaTheme="minorEastAsia" w:hint="eastAsia"/>
                <w:lang w:eastAsia="zh-CN"/>
              </w:rPr>
              <w:t>W</w:t>
            </w:r>
            <w:r w:rsidRPr="00975E43">
              <w:rPr>
                <w:rFonts w:eastAsiaTheme="minorEastAsia"/>
                <w:lang w:eastAsia="zh-CN"/>
              </w:rPr>
              <w:t xml:space="preserve">e are fine to use 1 bit instead of 2 bits </w:t>
            </w:r>
            <w:r>
              <w:rPr>
                <w:rFonts w:eastAsiaTheme="minorEastAsia"/>
                <w:lang w:eastAsia="zh-CN"/>
              </w:rPr>
              <w:t>for</w:t>
            </w:r>
            <w:r w:rsidRPr="00975E43">
              <w:rPr>
                <w:rFonts w:eastAsiaTheme="minorEastAsia"/>
                <w:lang w:eastAsia="zh-CN"/>
              </w:rPr>
              <w:t xml:space="preserve"> hard only amplitude restriction. RAN1 can provide the bit size for 1</w:t>
            </w:r>
            <w:r>
              <w:rPr>
                <w:rFonts w:eastAsiaTheme="minorEastAsia"/>
                <w:lang w:eastAsia="zh-CN"/>
              </w:rPr>
              <w:t xml:space="preserve"> </w:t>
            </w:r>
            <w:r w:rsidRPr="00975E43">
              <w:rPr>
                <w:rFonts w:eastAsiaTheme="minorEastAsia"/>
                <w:lang w:eastAsia="zh-CN"/>
              </w:rPr>
              <w:t>bit to RAN2</w:t>
            </w:r>
            <w:r>
              <w:rPr>
                <w:rFonts w:eastAsiaTheme="minorEastAsia"/>
                <w:lang w:eastAsia="zh-CN"/>
              </w:rPr>
              <w:t xml:space="preserve"> as required</w:t>
            </w:r>
            <w:r w:rsidRPr="00975E43">
              <w:rPr>
                <w:rFonts w:eastAsiaTheme="minorEastAsia"/>
                <w:lang w:eastAsia="zh-CN"/>
              </w:rPr>
              <w:t xml:space="preserve">, and whether to use 1 bit or 2 bits can be up to RAN2. </w:t>
            </w:r>
          </w:p>
        </w:tc>
      </w:tr>
      <w:tr w:rsidR="0091184C" w:rsidRPr="00726D7C" w14:paraId="08129FE4"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20E0C" w14:textId="7A268BDF" w:rsidR="0091184C" w:rsidRPr="00726D7C" w:rsidRDefault="00506EA8" w:rsidP="006975AB">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4C717" w14:textId="6129233C" w:rsidR="00506EA8" w:rsidRDefault="00506EA8" w:rsidP="006975AB">
            <w:pPr>
              <w:snapToGrid w:val="0"/>
              <w:spacing w:afterLines="0" w:after="0"/>
              <w:rPr>
                <w:rFonts w:eastAsia="Calibri"/>
                <w:sz w:val="18"/>
                <w:szCs w:val="18"/>
              </w:rPr>
            </w:pPr>
            <w:r>
              <w:rPr>
                <w:rFonts w:eastAsia="Calibri"/>
                <w:sz w:val="18"/>
                <w:szCs w:val="18"/>
              </w:rPr>
              <w:t>Support QCs proposal.</w:t>
            </w:r>
          </w:p>
          <w:p w14:paraId="52119875" w14:textId="71D01F7C" w:rsidR="0091184C" w:rsidRPr="00726D7C" w:rsidRDefault="00506EA8" w:rsidP="006975AB">
            <w:pPr>
              <w:snapToGrid w:val="0"/>
              <w:spacing w:afterLines="0" w:after="0"/>
              <w:rPr>
                <w:rFonts w:eastAsia="Calibri"/>
                <w:sz w:val="18"/>
                <w:szCs w:val="18"/>
              </w:rPr>
            </w:pPr>
            <w:r>
              <w:rPr>
                <w:rFonts w:eastAsia="Calibri"/>
                <w:sz w:val="18"/>
                <w:szCs w:val="18"/>
              </w:rPr>
              <w:t xml:space="preserve">RAN2 asks RAN1 to provide the exact mapping. Many discussion documents provide the list, which QC listed above. </w:t>
            </w:r>
          </w:p>
        </w:tc>
      </w:tr>
      <w:tr w:rsidR="000D1B4B" w:rsidRPr="00726D7C" w14:paraId="5DEE5A84"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394C4" w14:textId="09687F89" w:rsidR="000D1B4B" w:rsidRDefault="000D1B4B" w:rsidP="006975AB">
            <w:pPr>
              <w:snapToGrid w:val="0"/>
              <w:spacing w:afterLines="0" w:after="0"/>
              <w:rPr>
                <w:rFonts w:eastAsia="DengXian"/>
                <w:sz w:val="18"/>
                <w:szCs w:val="18"/>
                <w:lang w:eastAsia="zh-CN"/>
              </w:rPr>
            </w:pPr>
            <w:r>
              <w:rPr>
                <w:rFonts w:eastAsia="DengXian"/>
                <w:sz w:val="18"/>
                <w:szCs w:val="18"/>
                <w:lang w:eastAsia="zh-CN"/>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EC6E1" w14:textId="4D3B3A82" w:rsidR="000D1B4B" w:rsidRDefault="000D1B4B" w:rsidP="006975AB">
            <w:pPr>
              <w:snapToGrid w:val="0"/>
              <w:spacing w:afterLines="0" w:after="0"/>
              <w:rPr>
                <w:rFonts w:eastAsia="Calibri"/>
                <w:sz w:val="18"/>
                <w:szCs w:val="18"/>
              </w:rPr>
            </w:pPr>
            <w:r>
              <w:rPr>
                <w:rFonts w:eastAsia="Calibri"/>
                <w:sz w:val="18"/>
                <w:szCs w:val="18"/>
              </w:rPr>
              <w:t xml:space="preserve">We may provide the exact size if 1-bit is used as an answer, </w:t>
            </w:r>
            <w:proofErr w:type="spellStart"/>
            <w:r>
              <w:rPr>
                <w:rFonts w:eastAsia="Calibri"/>
                <w:sz w:val="18"/>
                <w:szCs w:val="18"/>
              </w:rPr>
              <w:t>whish</w:t>
            </w:r>
            <w:proofErr w:type="spellEnd"/>
            <w:r>
              <w:rPr>
                <w:rFonts w:eastAsia="Calibri"/>
                <w:sz w:val="18"/>
                <w:szCs w:val="18"/>
              </w:rPr>
              <w:t xml:space="preserve"> seems sufficient. Then for exactly, value, after a quick check, for four-two, the size should be 43 rather than 46: 11 + 8*4 </w:t>
            </w:r>
          </w:p>
          <w:p w14:paraId="7D2C0C8A" w14:textId="77777777" w:rsidR="000D1B4B" w:rsidRDefault="000D1B4B" w:rsidP="006975AB">
            <w:pPr>
              <w:snapToGrid w:val="0"/>
              <w:spacing w:afterLines="0" w:after="0"/>
              <w:rPr>
                <w:rFonts w:eastAsia="Calibri"/>
                <w:sz w:val="18"/>
                <w:szCs w:val="18"/>
              </w:rPr>
            </w:pPr>
          </w:p>
          <w:p w14:paraId="34083DDB" w14:textId="3B39B9B9" w:rsidR="000D1B4B" w:rsidRDefault="000D1B4B" w:rsidP="006975AB">
            <w:pPr>
              <w:snapToGrid w:val="0"/>
              <w:spacing w:afterLines="0" w:after="0"/>
            </w:pPr>
            <w:r w:rsidRPr="00C0503E">
              <w:t xml:space="preserve">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0D1B4B">
              <w:rPr>
                <w:color w:val="FF0000"/>
              </w:rPr>
              <w:t>43</w:t>
            </w:r>
            <w:r w:rsidRPr="00C0503E">
              <w:t>)),</w:t>
            </w:r>
          </w:p>
          <w:p w14:paraId="59DF1325" w14:textId="33FAB541" w:rsidR="000D1B4B" w:rsidRDefault="000D1B4B" w:rsidP="006975AB">
            <w:pPr>
              <w:snapToGrid w:val="0"/>
              <w:spacing w:afterLines="0" w:after="0"/>
              <w:rPr>
                <w:rFonts w:eastAsia="Calibri"/>
                <w:sz w:val="18"/>
                <w:szCs w:val="18"/>
              </w:rPr>
            </w:pPr>
          </w:p>
        </w:tc>
      </w:tr>
      <w:tr w:rsidR="00C652D1" w:rsidRPr="00726D7C" w14:paraId="060DE0D1"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866B8" w14:textId="2D5EB298" w:rsidR="00C652D1" w:rsidRDefault="00C652D1" w:rsidP="00C652D1">
            <w:pPr>
              <w:snapToGrid w:val="0"/>
              <w:spacing w:afterLines="0" w:after="0"/>
              <w:rPr>
                <w:rFonts w:eastAsia="DengXian"/>
                <w:sz w:val="18"/>
                <w:szCs w:val="18"/>
                <w:lang w:eastAsia="zh-CN"/>
              </w:rPr>
            </w:pPr>
            <w:r>
              <w:rPr>
                <w:rFonts w:eastAsia="DengXian"/>
                <w:sz w:val="18"/>
                <w:szCs w:val="18"/>
                <w:lang w:eastAsia="zh-CN"/>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96615" w14:textId="24F62B24" w:rsidR="00C652D1" w:rsidRDefault="00C652D1" w:rsidP="00C652D1">
            <w:pPr>
              <w:snapToGrid w:val="0"/>
              <w:spacing w:afterLines="0" w:after="0"/>
              <w:rPr>
                <w:rFonts w:eastAsia="Calibri"/>
                <w:sz w:val="18"/>
                <w:szCs w:val="18"/>
              </w:rPr>
            </w:pPr>
            <w:r>
              <w:rPr>
                <w:rFonts w:eastAsia="Calibri"/>
                <w:sz w:val="18"/>
                <w:szCs w:val="18"/>
              </w:rPr>
              <w:t>We are fine with the QC answer provided above.</w:t>
            </w:r>
          </w:p>
        </w:tc>
      </w:tr>
    </w:tbl>
    <w:p w14:paraId="1C2B964F" w14:textId="59DAF23D" w:rsidR="0022456C" w:rsidRDefault="0022456C" w:rsidP="00902CFD">
      <w:pPr>
        <w:spacing w:after="120"/>
        <w:rPr>
          <w:rFonts w:ascii="Arial" w:hAnsi="Arial" w:cs="Arial"/>
          <w:b/>
        </w:rPr>
      </w:pPr>
    </w:p>
    <w:p w14:paraId="778C1FEF" w14:textId="0651D9C2" w:rsidR="0002129A" w:rsidRDefault="0002129A" w:rsidP="0002129A">
      <w:pPr>
        <w:pStyle w:val="4"/>
        <w:spacing w:after="120"/>
        <w:rPr>
          <w:rFonts w:eastAsia="DengXian" w:cs="Arial"/>
          <w:b/>
          <w:bCs/>
          <w:sz w:val="20"/>
          <w:u w:val="single"/>
          <w:lang w:eastAsia="zh-CN"/>
        </w:rPr>
      </w:pPr>
      <w:r w:rsidRPr="009015A5">
        <w:rPr>
          <w:rFonts w:eastAsia="DengXian" w:cs="Arial"/>
          <w:b/>
          <w:bCs/>
          <w:color w:val="0000FF"/>
          <w:sz w:val="20"/>
          <w:u w:val="single"/>
          <w:lang w:eastAsia="zh-CN"/>
        </w:rPr>
        <w:t>Round2</w:t>
      </w:r>
      <w:r w:rsidRPr="009015A5">
        <w:rPr>
          <w:rFonts w:eastAsia="DengXian" w:cs="Arial"/>
          <w:b/>
          <w:bCs/>
          <w:sz w:val="20"/>
          <w:u w:val="single"/>
          <w:lang w:eastAsia="zh-CN"/>
        </w:rPr>
        <w:t xml:space="preserve"> </w:t>
      </w:r>
      <w:r>
        <w:rPr>
          <w:rFonts w:eastAsia="DengXian" w:cs="Arial"/>
          <w:b/>
          <w:bCs/>
          <w:sz w:val="20"/>
          <w:u w:val="single"/>
          <w:lang w:eastAsia="zh-CN"/>
        </w:rPr>
        <w:t xml:space="preserve">on </w:t>
      </w:r>
      <w:r w:rsidRPr="009015A5">
        <w:rPr>
          <w:rFonts w:eastAsia="DengXian" w:cs="Arial"/>
          <w:b/>
          <w:bCs/>
          <w:sz w:val="20"/>
          <w:u w:val="single"/>
          <w:lang w:eastAsia="zh-CN"/>
        </w:rPr>
        <w:t xml:space="preserve">Question </w:t>
      </w:r>
      <w:r>
        <w:rPr>
          <w:rFonts w:eastAsia="DengXian" w:cs="Arial"/>
          <w:b/>
          <w:bCs/>
          <w:sz w:val="20"/>
          <w:u w:val="single"/>
          <w:lang w:eastAsia="zh-CN"/>
        </w:rPr>
        <w:t>4</w:t>
      </w:r>
    </w:p>
    <w:p w14:paraId="55B2051D" w14:textId="1525DB1C" w:rsidR="0002129A" w:rsidRPr="009D1EC9" w:rsidRDefault="0002129A" w:rsidP="0002129A">
      <w:pPr>
        <w:overflowPunct w:val="0"/>
        <w:autoSpaceDE w:val="0"/>
        <w:autoSpaceDN w:val="0"/>
        <w:adjustRightInd w:val="0"/>
        <w:spacing w:afterLines="0" w:after="120"/>
        <w:textAlignment w:val="baseline"/>
        <w:rPr>
          <w:rFonts w:ascii="Arial" w:eastAsia="Calibri" w:hAnsi="Arial" w:cs="Arial"/>
          <w:bCs/>
          <w:iCs/>
          <w:lang w:eastAsia="zh-CN"/>
        </w:rPr>
      </w:pPr>
      <w:r w:rsidRPr="009D1EC9">
        <w:rPr>
          <w:rFonts w:ascii="Arial" w:eastAsia="Calibri" w:hAnsi="Arial" w:cs="Arial"/>
          <w:bCs/>
          <w:iCs/>
          <w:lang w:eastAsia="zh-CN"/>
        </w:rPr>
        <w:t>B</w:t>
      </w:r>
      <w:r w:rsidRPr="009D1EC9">
        <w:rPr>
          <w:rFonts w:ascii="Arial" w:eastAsia="Calibri" w:hAnsi="Arial" w:cs="Arial" w:hint="eastAsia"/>
          <w:bCs/>
          <w:iCs/>
          <w:lang w:eastAsia="zh-CN"/>
        </w:rPr>
        <w:t xml:space="preserve">ased </w:t>
      </w:r>
      <w:r>
        <w:rPr>
          <w:rFonts w:ascii="Arial" w:eastAsia="Calibri" w:hAnsi="Arial" w:cs="Arial"/>
          <w:bCs/>
          <w:iCs/>
          <w:lang w:eastAsia="zh-CN"/>
        </w:rPr>
        <w:t>on inputs, Draft Answer for Q4 is made</w:t>
      </w:r>
      <w:r w:rsidR="00F43582">
        <w:rPr>
          <w:rFonts w:ascii="Arial" w:eastAsia="Calibri" w:hAnsi="Arial" w:cs="Arial"/>
          <w:bCs/>
          <w:iCs/>
          <w:lang w:eastAsia="zh-CN"/>
        </w:rPr>
        <w:t xml:space="preserve"> as follows: </w:t>
      </w:r>
    </w:p>
    <w:p w14:paraId="297B1BF4" w14:textId="781148EE" w:rsidR="0002129A" w:rsidRPr="0022456C" w:rsidRDefault="0002129A" w:rsidP="0002129A">
      <w:pPr>
        <w:overflowPunct w:val="0"/>
        <w:autoSpaceDE w:val="0"/>
        <w:autoSpaceDN w:val="0"/>
        <w:adjustRightInd w:val="0"/>
        <w:spacing w:afterLines="0" w:after="120"/>
        <w:textAlignment w:val="baseline"/>
        <w:rPr>
          <w:rFonts w:ascii="Arial" w:eastAsia="DengXian" w:hAnsi="Arial" w:cs="Arial"/>
          <w:bCs/>
          <w:lang w:eastAsia="zh-CN"/>
        </w:rPr>
      </w:pPr>
      <w:r>
        <w:rPr>
          <w:rFonts w:ascii="Arial" w:eastAsia="DengXian" w:hAnsi="Arial" w:cs="Arial"/>
          <w:b/>
          <w:bCs/>
          <w:u w:val="single"/>
          <w:lang w:eastAsia="zh-CN"/>
        </w:rPr>
        <w:t>Draft Answer on Question 4</w:t>
      </w:r>
      <w:r w:rsidRPr="0022456C">
        <w:rPr>
          <w:rFonts w:ascii="Arial" w:eastAsia="DengXian" w:hAnsi="Arial" w:cs="Arial"/>
          <w:b/>
          <w:bCs/>
          <w:lang w:eastAsia="zh-CN"/>
        </w:rPr>
        <w:t>:</w:t>
      </w:r>
      <w:r w:rsidRPr="0022456C">
        <w:rPr>
          <w:rFonts w:ascii="Arial" w:eastAsia="DengXian" w:hAnsi="Arial" w:cs="Arial"/>
          <w:bCs/>
          <w:lang w:eastAsia="zh-CN"/>
        </w:rPr>
        <w:t xml:space="preserve"> </w:t>
      </w:r>
    </w:p>
    <w:p w14:paraId="6E5F0388" w14:textId="6DF7E61C" w:rsidR="00F43582" w:rsidRPr="00F43582" w:rsidRDefault="00F43582" w:rsidP="00F43582">
      <w:pPr>
        <w:spacing w:after="120"/>
        <w:rPr>
          <w:rFonts w:ascii="Arial" w:eastAsia="DengXian" w:hAnsi="Arial" w:cs="Arial"/>
          <w:bCs/>
          <w:lang w:eastAsia="zh-CN"/>
        </w:rPr>
      </w:pPr>
      <w:r w:rsidRPr="00F43582">
        <w:rPr>
          <w:rFonts w:ascii="Arial" w:eastAsia="DengXian" w:hAnsi="Arial" w:cs="Arial"/>
          <w:bCs/>
          <w:lang w:eastAsia="zh-CN"/>
        </w:rPr>
        <w:t>If RAN2 decides to use 1 bit (to save RRC signaling overhead), the exact values for the</w:t>
      </w:r>
      <w:r>
        <w:rPr>
          <w:rFonts w:ascii="Arial" w:eastAsia="DengXian" w:hAnsi="Arial" w:cs="Arial"/>
          <w:bCs/>
          <w:lang w:eastAsia="zh-CN"/>
        </w:rPr>
        <w:t xml:space="preserve"> IE CBSR-r18 will be as follows.</w:t>
      </w:r>
    </w:p>
    <w:p w14:paraId="4EC471D1"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CBSR-r18 ::=    </w:t>
      </w:r>
      <w:r w:rsidRPr="00A53679">
        <w:rPr>
          <w:rFonts w:ascii="Courier New" w:eastAsia="바탕" w:hAnsi="Courier New"/>
          <w:noProof/>
          <w:color w:val="993366"/>
          <w:sz w:val="16"/>
          <w:lang w:val="en-GB" w:eastAsia="sv-SE"/>
        </w:rPr>
        <w:t>CHOICE</w:t>
      </w:r>
      <w:r w:rsidRPr="00A53679">
        <w:rPr>
          <w:rFonts w:ascii="Courier New" w:eastAsia="바탕" w:hAnsi="Courier New"/>
          <w:noProof/>
          <w:sz w:val="16"/>
          <w:lang w:val="en-GB" w:eastAsia="sv-SE"/>
        </w:rPr>
        <w:t xml:space="preserve"> {</w:t>
      </w:r>
    </w:p>
    <w:p w14:paraId="614F3DA2"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two-one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8</w:t>
      </w:r>
      <w:r w:rsidRPr="00A53679">
        <w:rPr>
          <w:rFonts w:ascii="Courier New" w:eastAsia="바탕" w:hAnsi="Courier New"/>
          <w:noProof/>
          <w:sz w:val="16"/>
          <w:lang w:val="en-GB" w:eastAsia="sv-SE"/>
        </w:rPr>
        <w:t>)),</w:t>
      </w:r>
    </w:p>
    <w:p w14:paraId="37FC6078"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two-two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27</w:t>
      </w:r>
      <w:r w:rsidRPr="00A53679">
        <w:rPr>
          <w:rFonts w:ascii="Courier New" w:eastAsia="바탕" w:hAnsi="Courier New"/>
          <w:noProof/>
          <w:sz w:val="16"/>
          <w:lang w:val="en-GB" w:eastAsia="sv-SE"/>
        </w:rPr>
        <w:t>)),</w:t>
      </w:r>
    </w:p>
    <w:p w14:paraId="680DB5A8"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16</w:t>
      </w:r>
      <w:r w:rsidRPr="00A53679">
        <w:rPr>
          <w:rFonts w:ascii="Courier New" w:eastAsia="바탕" w:hAnsi="Courier New"/>
          <w:noProof/>
          <w:sz w:val="16"/>
          <w:lang w:val="en-GB" w:eastAsia="sv-SE"/>
        </w:rPr>
        <w:t>)),</w:t>
      </w:r>
    </w:p>
    <w:p w14:paraId="70FED49B"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three-two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35</w:t>
      </w:r>
      <w:r w:rsidRPr="00A53679">
        <w:rPr>
          <w:rFonts w:ascii="Courier New" w:eastAsia="바탕" w:hAnsi="Courier New"/>
          <w:noProof/>
          <w:sz w:val="16"/>
          <w:lang w:val="en-GB" w:eastAsia="sv-SE"/>
        </w:rPr>
        <w:t>)),</w:t>
      </w:r>
    </w:p>
    <w:p w14:paraId="7B2F31B2"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six-one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24</w:t>
      </w:r>
      <w:r w:rsidRPr="00A53679">
        <w:rPr>
          <w:rFonts w:ascii="Courier New" w:eastAsia="바탕" w:hAnsi="Courier New"/>
          <w:noProof/>
          <w:sz w:val="16"/>
          <w:lang w:val="en-GB" w:eastAsia="sv-SE"/>
        </w:rPr>
        <w:t>)),</w:t>
      </w:r>
    </w:p>
    <w:p w14:paraId="5C926F60" w14:textId="15955225"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4</w:t>
      </w:r>
      <w:r>
        <w:rPr>
          <w:rFonts w:ascii="Courier New" w:eastAsia="바탕" w:hAnsi="Courier New"/>
          <w:noProof/>
          <w:color w:val="FF0000"/>
          <w:sz w:val="16"/>
          <w:lang w:val="en-GB" w:eastAsia="sv-SE"/>
        </w:rPr>
        <w:t>3</w:t>
      </w:r>
      <w:r w:rsidRPr="00A53679">
        <w:rPr>
          <w:rFonts w:ascii="Courier New" w:eastAsia="바탕" w:hAnsi="Courier New"/>
          <w:noProof/>
          <w:sz w:val="16"/>
          <w:lang w:val="en-GB" w:eastAsia="sv-SE"/>
        </w:rPr>
        <w:t>)),</w:t>
      </w:r>
    </w:p>
    <w:p w14:paraId="78C79D7F"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eight-one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32</w:t>
      </w:r>
      <w:r w:rsidRPr="00A53679">
        <w:rPr>
          <w:rFonts w:ascii="Courier New" w:eastAsia="바탕" w:hAnsi="Courier New"/>
          <w:noProof/>
          <w:sz w:val="16"/>
          <w:lang w:val="en-GB" w:eastAsia="sv-SE"/>
        </w:rPr>
        <w:t>)),</w:t>
      </w:r>
    </w:p>
    <w:p w14:paraId="1CF2195C"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four-three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59</w:t>
      </w:r>
      <w:r w:rsidRPr="00A53679">
        <w:rPr>
          <w:rFonts w:ascii="Courier New" w:eastAsia="바탕" w:hAnsi="Courier New"/>
          <w:noProof/>
          <w:sz w:val="16"/>
          <w:lang w:val="en-GB" w:eastAsia="sv-SE"/>
        </w:rPr>
        <w:t>)),</w:t>
      </w:r>
    </w:p>
    <w:p w14:paraId="0EC39A98"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six-two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59</w:t>
      </w:r>
      <w:r w:rsidRPr="00A53679">
        <w:rPr>
          <w:rFonts w:ascii="Courier New" w:eastAsia="바탕" w:hAnsi="Courier New"/>
          <w:noProof/>
          <w:sz w:val="16"/>
          <w:lang w:val="en-GB" w:eastAsia="sv-SE"/>
        </w:rPr>
        <w:t>)),</w:t>
      </w:r>
    </w:p>
    <w:p w14:paraId="010E673B"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twelve-one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48</w:t>
      </w:r>
      <w:r w:rsidRPr="00A53679">
        <w:rPr>
          <w:rFonts w:ascii="Courier New" w:eastAsia="바탕" w:hAnsi="Courier New"/>
          <w:noProof/>
          <w:sz w:val="16"/>
          <w:lang w:val="en-GB" w:eastAsia="sv-SE"/>
        </w:rPr>
        <w:t>)),</w:t>
      </w:r>
    </w:p>
    <w:p w14:paraId="209AE3C7"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four-four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75</w:t>
      </w:r>
      <w:r w:rsidRPr="00A53679">
        <w:rPr>
          <w:rFonts w:ascii="Courier New" w:eastAsia="바탕" w:hAnsi="Courier New"/>
          <w:noProof/>
          <w:sz w:val="16"/>
          <w:lang w:val="en-GB" w:eastAsia="sv-SE"/>
        </w:rPr>
        <w:t>)),</w:t>
      </w:r>
    </w:p>
    <w:p w14:paraId="71211C9D"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eight-two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75</w:t>
      </w:r>
      <w:r w:rsidRPr="00A53679">
        <w:rPr>
          <w:rFonts w:ascii="Courier New" w:eastAsia="바탕" w:hAnsi="Courier New"/>
          <w:noProof/>
          <w:sz w:val="16"/>
          <w:lang w:val="en-GB" w:eastAsia="sv-SE"/>
        </w:rPr>
        <w:t>)),</w:t>
      </w:r>
    </w:p>
    <w:p w14:paraId="1E5397C7"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 xml:space="preserve">                        sixteen-one                            </w:t>
      </w:r>
      <w:r w:rsidRPr="00A53679">
        <w:rPr>
          <w:rFonts w:ascii="Courier New" w:eastAsia="바탕" w:hAnsi="Courier New"/>
          <w:noProof/>
          <w:color w:val="993366"/>
          <w:sz w:val="16"/>
          <w:lang w:val="en-GB" w:eastAsia="sv-SE"/>
        </w:rPr>
        <w:t>BIT</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STRING</w:t>
      </w:r>
      <w:r w:rsidRPr="00A53679">
        <w:rPr>
          <w:rFonts w:ascii="Courier New" w:eastAsia="바탕" w:hAnsi="Courier New"/>
          <w:noProof/>
          <w:sz w:val="16"/>
          <w:lang w:val="en-GB" w:eastAsia="sv-SE"/>
        </w:rPr>
        <w:t xml:space="preserve"> (</w:t>
      </w:r>
      <w:r w:rsidRPr="00A53679">
        <w:rPr>
          <w:rFonts w:ascii="Courier New" w:eastAsia="바탕" w:hAnsi="Courier New"/>
          <w:noProof/>
          <w:color w:val="993366"/>
          <w:sz w:val="16"/>
          <w:lang w:val="en-GB" w:eastAsia="sv-SE"/>
        </w:rPr>
        <w:t>SIZE</w:t>
      </w:r>
      <w:r w:rsidRPr="00A53679">
        <w:rPr>
          <w:rFonts w:ascii="Courier New" w:eastAsia="바탕" w:hAnsi="Courier New"/>
          <w:noProof/>
          <w:sz w:val="16"/>
          <w:lang w:val="en-GB" w:eastAsia="sv-SE"/>
        </w:rPr>
        <w:t xml:space="preserve"> (</w:t>
      </w:r>
      <w:r w:rsidRPr="00A53679">
        <w:rPr>
          <w:rFonts w:ascii="Courier New" w:eastAsia="바탕" w:hAnsi="Courier New"/>
          <w:noProof/>
          <w:color w:val="FF0000"/>
          <w:sz w:val="16"/>
          <w:lang w:val="en-GB" w:eastAsia="sv-SE"/>
        </w:rPr>
        <w:t>64</w:t>
      </w:r>
      <w:r w:rsidRPr="00A53679">
        <w:rPr>
          <w:rFonts w:ascii="Courier New" w:eastAsia="바탕" w:hAnsi="Courier New"/>
          <w:noProof/>
          <w:sz w:val="16"/>
          <w:lang w:val="en-GB" w:eastAsia="sv-SE"/>
        </w:rPr>
        <w:t>))</w:t>
      </w:r>
    </w:p>
    <w:p w14:paraId="07F27C59" w14:textId="77777777" w:rsidR="00F43582" w:rsidRPr="00A53679" w:rsidRDefault="00F43582" w:rsidP="00F4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Lines="0" w:after="0"/>
        <w:rPr>
          <w:rFonts w:ascii="Courier New" w:eastAsia="바탕" w:hAnsi="Courier New"/>
          <w:noProof/>
          <w:sz w:val="16"/>
          <w:lang w:val="en-GB" w:eastAsia="sv-SE"/>
        </w:rPr>
      </w:pPr>
      <w:r w:rsidRPr="00A53679">
        <w:rPr>
          <w:rFonts w:ascii="Courier New" w:eastAsia="바탕" w:hAnsi="Courier New"/>
          <w:noProof/>
          <w:sz w:val="16"/>
          <w:lang w:val="en-GB" w:eastAsia="sv-SE"/>
        </w:rPr>
        <w:t>}</w:t>
      </w:r>
    </w:p>
    <w:p w14:paraId="1346BF37" w14:textId="77777777" w:rsidR="00F43582" w:rsidRDefault="00F43582" w:rsidP="0002129A">
      <w:pPr>
        <w:spacing w:after="120"/>
        <w:rPr>
          <w:rFonts w:ascii="Arial" w:hAnsi="Arial" w:cs="Arial"/>
          <w:b/>
        </w:rPr>
      </w:pPr>
    </w:p>
    <w:tbl>
      <w:tblPr>
        <w:tblW w:w="9067" w:type="dxa"/>
        <w:tblCellMar>
          <w:left w:w="10" w:type="dxa"/>
          <w:right w:w="10" w:type="dxa"/>
        </w:tblCellMar>
        <w:tblLook w:val="04A0" w:firstRow="1" w:lastRow="0" w:firstColumn="1" w:lastColumn="0" w:noHBand="0" w:noVBand="1"/>
      </w:tblPr>
      <w:tblGrid>
        <w:gridCol w:w="1435"/>
        <w:gridCol w:w="7632"/>
      </w:tblGrid>
      <w:tr w:rsidR="0002129A" w:rsidRPr="00726D7C" w14:paraId="163480FA"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7BFBF62" w14:textId="77777777" w:rsidR="0002129A" w:rsidRPr="00726D7C" w:rsidRDefault="0002129A"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1E0F0F" w14:textId="77777777" w:rsidR="0002129A" w:rsidRPr="00726D7C" w:rsidRDefault="0002129A" w:rsidP="006975AB">
            <w:pPr>
              <w:snapToGrid w:val="0"/>
              <w:spacing w:afterLines="0" w:after="0"/>
              <w:rPr>
                <w:rFonts w:eastAsia="Calibri"/>
                <w:b/>
                <w:sz w:val="18"/>
                <w:szCs w:val="18"/>
              </w:rPr>
            </w:pPr>
            <w:r w:rsidRPr="00726D7C">
              <w:rPr>
                <w:rFonts w:eastAsia="Calibri"/>
                <w:b/>
                <w:sz w:val="18"/>
                <w:szCs w:val="18"/>
              </w:rPr>
              <w:t>Input</w:t>
            </w:r>
          </w:p>
        </w:tc>
      </w:tr>
      <w:tr w:rsidR="0002129A" w:rsidRPr="00726D7C" w14:paraId="79C87A93"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4B814" w14:textId="6961A1F1" w:rsidR="0002129A" w:rsidRPr="00973ED7" w:rsidRDefault="009501E2" w:rsidP="006975AB">
            <w:pPr>
              <w:snapToGrid w:val="0"/>
              <w:spacing w:afterLines="0" w:after="0"/>
              <w:rPr>
                <w:rFonts w:eastAsia="맑은 고딕"/>
                <w:sz w:val="18"/>
                <w:szCs w:val="18"/>
                <w:lang w:eastAsia="ko-KR"/>
              </w:rPr>
            </w:pPr>
            <w:r>
              <w:rPr>
                <w:rFonts w:eastAsia="맑은 고딕"/>
                <w:sz w:val="18"/>
                <w:szCs w:val="18"/>
                <w:lang w:eastAsia="ko-KR"/>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6DF7D" w14:textId="2F3079BA" w:rsidR="0002129A" w:rsidRPr="00973ED7" w:rsidRDefault="009501E2" w:rsidP="006975AB">
            <w:pPr>
              <w:snapToGrid w:val="0"/>
              <w:spacing w:afterLines="0" w:after="0"/>
              <w:rPr>
                <w:rFonts w:eastAsia="PMingLiU"/>
                <w:sz w:val="18"/>
                <w:szCs w:val="18"/>
                <w:lang w:eastAsia="zh-TW"/>
              </w:rPr>
            </w:pPr>
            <w:r>
              <w:rPr>
                <w:rFonts w:eastAsia="PMingLiU"/>
                <w:sz w:val="18"/>
                <w:szCs w:val="18"/>
                <w:lang w:eastAsia="zh-TW"/>
              </w:rPr>
              <w:t>Support</w:t>
            </w:r>
          </w:p>
        </w:tc>
      </w:tr>
      <w:tr w:rsidR="0002129A" w:rsidRPr="00726D7C" w14:paraId="50C3E44C"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35423" w14:textId="64BA216D" w:rsidR="0002129A" w:rsidRPr="00980118" w:rsidRDefault="00980118" w:rsidP="006975AB">
            <w:pPr>
              <w:snapToGrid w:val="0"/>
              <w:spacing w:afterLines="0" w:after="0"/>
              <w:rPr>
                <w:rFonts w:eastAsia="DengXian"/>
                <w:sz w:val="18"/>
                <w:szCs w:val="18"/>
                <w:lang w:eastAsia="zh-CN"/>
              </w:rPr>
            </w:pPr>
            <w:r>
              <w:rPr>
                <w:rFonts w:eastAsia="DengXian"/>
                <w:sz w:val="18"/>
                <w:szCs w:val="18"/>
                <w:lang w:eastAsia="zh-CN"/>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F8A92" w14:textId="6E657A7B" w:rsidR="0002129A" w:rsidRPr="00980118" w:rsidRDefault="00980118" w:rsidP="006975AB">
            <w:pPr>
              <w:snapToGrid w:val="0"/>
              <w:spacing w:afterLines="0" w:after="0"/>
              <w:rPr>
                <w:rFonts w:eastAsia="맑은 고딕"/>
                <w:bCs/>
                <w:color w:val="3333FF"/>
                <w:sz w:val="18"/>
                <w:szCs w:val="18"/>
                <w:lang w:eastAsia="ko-KR"/>
              </w:rPr>
            </w:pPr>
            <w:r w:rsidRPr="00980118">
              <w:rPr>
                <w:rFonts w:eastAsia="맑은 고딕"/>
                <w:bCs/>
                <w:color w:val="000000" w:themeColor="text1"/>
                <w:sz w:val="18"/>
                <w:szCs w:val="18"/>
                <w:lang w:eastAsia="ko-KR"/>
              </w:rPr>
              <w:t>OK</w:t>
            </w:r>
          </w:p>
        </w:tc>
      </w:tr>
      <w:tr w:rsidR="001E3893" w:rsidRPr="00726D7C" w14:paraId="4E865811"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089C" w14:textId="301561AF" w:rsidR="001E3893" w:rsidRDefault="001E3893" w:rsidP="001E3893">
            <w:pPr>
              <w:snapToGrid w:val="0"/>
              <w:spacing w:afterLines="0" w:after="0"/>
              <w:rPr>
                <w:rFonts w:eastAsia="DengXian"/>
                <w:sz w:val="18"/>
                <w:szCs w:val="18"/>
                <w:lang w:eastAsia="zh-CN"/>
              </w:rPr>
            </w:pPr>
            <w:r>
              <w:rPr>
                <w:rFonts w:eastAsia="DengXian"/>
                <w:sz w:val="18"/>
                <w:szCs w:val="18"/>
                <w:lang w:eastAsia="zh-CN"/>
              </w:rPr>
              <w:t>Mod-V3</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909B6" w14:textId="3650BF06" w:rsidR="001E3893" w:rsidRDefault="001E3893" w:rsidP="001E3893">
            <w:pPr>
              <w:snapToGrid w:val="0"/>
              <w:spacing w:afterLines="0" w:after="0"/>
              <w:rPr>
                <w:rFonts w:eastAsia="맑은 고딕"/>
                <w:b/>
                <w:color w:val="3333FF"/>
                <w:sz w:val="18"/>
                <w:szCs w:val="18"/>
                <w:lang w:eastAsia="ko-KR"/>
              </w:rPr>
            </w:pPr>
            <w:r>
              <w:rPr>
                <w:rFonts w:eastAsia="맑은 고딕"/>
                <w:b/>
                <w:color w:val="3333FF"/>
                <w:sz w:val="18"/>
                <w:szCs w:val="18"/>
                <w:lang w:eastAsia="ko-KR"/>
              </w:rPr>
              <w:t>We</w:t>
            </w:r>
            <w:r>
              <w:rPr>
                <w:rFonts w:eastAsia="맑은 고딕"/>
                <w:b/>
                <w:color w:val="3333FF"/>
                <w:sz w:val="18"/>
                <w:szCs w:val="18"/>
                <w:lang w:eastAsia="ko-KR"/>
              </w:rPr>
              <w:t xml:space="preserve"> can put this answer in reply LS.</w:t>
            </w:r>
          </w:p>
        </w:tc>
      </w:tr>
      <w:tr w:rsidR="001E3893" w:rsidRPr="00726D7C" w14:paraId="5855B982" w14:textId="77777777" w:rsidTr="006975AB">
        <w:trPr>
          <w:trHeight w:val="21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D72EC" w14:textId="77777777" w:rsidR="001E3893" w:rsidRDefault="001E3893" w:rsidP="001E3893">
            <w:pPr>
              <w:snapToGrid w:val="0"/>
              <w:spacing w:afterLines="0" w:after="0"/>
              <w:rPr>
                <w:rFonts w:eastAsia="DengXian"/>
                <w:sz w:val="18"/>
                <w:szCs w:val="18"/>
                <w:lang w:eastAsia="zh-CN"/>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E8D0B" w14:textId="77777777" w:rsidR="001E3893" w:rsidRDefault="001E3893" w:rsidP="001E3893">
            <w:pPr>
              <w:snapToGrid w:val="0"/>
              <w:spacing w:afterLines="0" w:after="0"/>
              <w:rPr>
                <w:rFonts w:eastAsia="맑은 고딕"/>
                <w:b/>
                <w:color w:val="3333FF"/>
                <w:sz w:val="18"/>
                <w:szCs w:val="18"/>
                <w:lang w:eastAsia="ko-KR"/>
              </w:rPr>
            </w:pPr>
          </w:p>
        </w:tc>
      </w:tr>
    </w:tbl>
    <w:p w14:paraId="6BBA9A3F" w14:textId="77777777" w:rsidR="0002129A" w:rsidRPr="009015A5" w:rsidRDefault="0002129A" w:rsidP="0002129A">
      <w:pPr>
        <w:spacing w:after="120"/>
        <w:rPr>
          <w:lang w:eastAsia="x-none"/>
        </w:rPr>
      </w:pPr>
    </w:p>
    <w:p w14:paraId="36DADDCD" w14:textId="4A6A5513" w:rsidR="00902CFD" w:rsidRPr="00902CFD" w:rsidRDefault="00902CFD" w:rsidP="00902CFD">
      <w:pPr>
        <w:spacing w:after="120"/>
        <w:rPr>
          <w:rFonts w:ascii="Arial" w:eastAsia="DengXian" w:hAnsi="Arial" w:cs="Arial"/>
          <w:bCs/>
          <w:color w:val="7030A0"/>
          <w:lang w:eastAsia="zh-CN"/>
        </w:rPr>
      </w:pPr>
    </w:p>
    <w:p w14:paraId="4F32271F" w14:textId="77777777" w:rsidR="0022456C" w:rsidRPr="00413124" w:rsidRDefault="0022456C" w:rsidP="00413124">
      <w:pPr>
        <w:pStyle w:val="2"/>
        <w:numPr>
          <w:ilvl w:val="1"/>
          <w:numId w:val="5"/>
        </w:numPr>
        <w:rPr>
          <w:rFonts w:eastAsia="SimSun"/>
          <w:b w:val="0"/>
        </w:rPr>
      </w:pPr>
      <w:r w:rsidRPr="00413124">
        <w:rPr>
          <w:rFonts w:eastAsia="SimSun"/>
          <w:b w:val="0"/>
        </w:rPr>
        <w:t>CMR configurations for codebooks</w:t>
      </w:r>
    </w:p>
    <w:p w14:paraId="5213A29B"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The L1 parameter excel has the following rows related to how NZP CSI-RS resources are configured for using the Release-18 codebooks:</w:t>
      </w:r>
    </w:p>
    <w:p w14:paraId="5652060C" w14:textId="77777777" w:rsidR="0022456C" w:rsidRDefault="0022456C" w:rsidP="0022456C">
      <w:pPr>
        <w:pStyle w:val="ad"/>
        <w:spacing w:after="120"/>
        <w:ind w:left="800"/>
        <w:rPr>
          <w:rFonts w:ascii="Arial" w:eastAsia="DengXian" w:hAnsi="Arial" w:cs="Arial"/>
          <w:bCs/>
          <w:lang w:val="en-US" w:eastAsia="zh-CN"/>
        </w:rPr>
      </w:pPr>
    </w:p>
    <w:p w14:paraId="23BEF039"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Row 21 numberOfCMR-r18 in IE CSI-</w:t>
      </w:r>
      <w:proofErr w:type="spellStart"/>
      <w:r w:rsidRPr="0022456C">
        <w:rPr>
          <w:rFonts w:ascii="Arial" w:eastAsia="DengXian" w:hAnsi="Arial" w:cs="Arial"/>
          <w:bCs/>
          <w:lang w:eastAsia="zh-CN"/>
        </w:rPr>
        <w:t>ReportConfig</w:t>
      </w:r>
      <w:proofErr w:type="spellEnd"/>
    </w:p>
    <w:p w14:paraId="6F1289D4"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Row 33 cmrCJT-K-r18 in IE NZP-CSI-RS-</w:t>
      </w:r>
      <w:proofErr w:type="spellStart"/>
      <w:r w:rsidRPr="0022456C">
        <w:rPr>
          <w:rFonts w:ascii="Arial" w:eastAsia="DengXian" w:hAnsi="Arial" w:cs="Arial"/>
          <w:bCs/>
          <w:lang w:eastAsia="zh-CN"/>
        </w:rPr>
        <w:t>ResourceSet</w:t>
      </w:r>
      <w:proofErr w:type="spellEnd"/>
    </w:p>
    <w:p w14:paraId="353E8307" w14:textId="77777777"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t>Row 47 cmrDopplerK-r18 in IE NZP-CSI-RS-</w:t>
      </w:r>
      <w:proofErr w:type="spellStart"/>
      <w:r w:rsidRPr="0022456C">
        <w:rPr>
          <w:rFonts w:ascii="Arial" w:eastAsia="DengXian" w:hAnsi="Arial" w:cs="Arial"/>
          <w:bCs/>
          <w:lang w:eastAsia="zh-CN"/>
        </w:rPr>
        <w:t>ResourceSet</w:t>
      </w:r>
      <w:proofErr w:type="spellEnd"/>
    </w:p>
    <w:p w14:paraId="3A356482" w14:textId="77777777" w:rsidR="0022456C" w:rsidRPr="0022456C" w:rsidRDefault="0022456C" w:rsidP="0022456C">
      <w:pPr>
        <w:pStyle w:val="ad"/>
        <w:spacing w:after="120"/>
        <w:ind w:left="800"/>
        <w:rPr>
          <w:rFonts w:ascii="Arial" w:eastAsia="DengXian" w:hAnsi="Arial" w:cs="Arial"/>
          <w:bCs/>
          <w:lang w:val="en-US" w:eastAsia="zh-CN"/>
        </w:rPr>
      </w:pPr>
    </w:p>
    <w:p w14:paraId="2D5D9536" w14:textId="1FE9B5F9" w:rsidR="0022456C" w:rsidRPr="001D6010" w:rsidRDefault="0022456C" w:rsidP="001D6010">
      <w:pPr>
        <w:pStyle w:val="3"/>
      </w:pPr>
      <w:r w:rsidRPr="00202C6B">
        <w:rPr>
          <w:rFonts w:eastAsia="DengXian" w:cs="Arial"/>
          <w:b/>
          <w:bCs/>
          <w:szCs w:val="20"/>
          <w:u w:val="single"/>
          <w:lang w:eastAsia="zh-CN"/>
        </w:rPr>
        <w:t>Question 5</w:t>
      </w:r>
      <w:r w:rsidR="00202C6B">
        <w:rPr>
          <w:rFonts w:eastAsia="DengXian" w:cs="Arial"/>
          <w:b/>
          <w:bCs/>
          <w:szCs w:val="20"/>
          <w:u w:val="single"/>
          <w:lang w:eastAsia="zh-CN"/>
        </w:rPr>
        <w:t>:</w:t>
      </w:r>
      <w:r w:rsidRPr="001D6010">
        <w:t xml:space="preserve"> RAN2 would like to ask if the above parameters could be captured as field description restrictions for </w:t>
      </w:r>
      <w:proofErr w:type="spellStart"/>
      <w:r w:rsidRPr="001D6010">
        <w:t>nzp</w:t>
      </w:r>
      <w:proofErr w:type="spellEnd"/>
      <w:r w:rsidRPr="001D6010">
        <w:t>-CSI-RS-Resources in IE NZP-CSI-RS-</w:t>
      </w:r>
      <w:proofErr w:type="spellStart"/>
      <w:r w:rsidRPr="001D6010">
        <w:t>ResourceSet</w:t>
      </w:r>
      <w:proofErr w:type="spellEnd"/>
      <w:r w:rsidRPr="001D6010">
        <w:t xml:space="preserve"> as configuration restrictions for the size of NZP-CSI-RS-</w:t>
      </w:r>
      <w:proofErr w:type="spellStart"/>
      <w:r w:rsidRPr="001D6010">
        <w:t>ResourceSet</w:t>
      </w:r>
      <w:proofErr w:type="spellEnd"/>
      <w:r w:rsidRPr="001D6010">
        <w:t>?</w:t>
      </w:r>
    </w:p>
    <w:p w14:paraId="7A32051E" w14:textId="10974E57" w:rsidR="0022456C" w:rsidRDefault="00C97009" w:rsidP="0022456C">
      <w:pPr>
        <w:spacing w:after="120"/>
        <w:rPr>
          <w:rFonts w:ascii="Arial" w:hAnsi="Arial" w:cs="Arial"/>
          <w:b/>
        </w:rPr>
      </w:pPr>
      <w:r>
        <w:rPr>
          <w:rFonts w:ascii="Arial" w:eastAsia="DengXian" w:hAnsi="Arial" w:cs="Arial"/>
          <w:b/>
          <w:bCs/>
          <w:u w:val="single"/>
          <w:lang w:eastAsia="zh-CN"/>
        </w:rPr>
        <w:t xml:space="preserve">Draft </w:t>
      </w:r>
      <w:r w:rsidR="0022456C" w:rsidRPr="0022456C">
        <w:rPr>
          <w:rFonts w:ascii="Arial" w:eastAsia="DengXian" w:hAnsi="Arial" w:cs="Arial"/>
          <w:b/>
          <w:bCs/>
          <w:u w:val="single"/>
          <w:lang w:eastAsia="zh-CN"/>
        </w:rPr>
        <w:t>Answer on Question 5</w:t>
      </w:r>
      <w:r w:rsidR="0022456C" w:rsidRPr="0022456C">
        <w:rPr>
          <w:rFonts w:ascii="Arial" w:hAnsi="Arial" w:cs="Arial"/>
          <w:b/>
        </w:rPr>
        <w:t xml:space="preserve">: </w:t>
      </w:r>
    </w:p>
    <w:p w14:paraId="201ACB34" w14:textId="54B95608" w:rsidR="0022456C" w:rsidRPr="0022456C" w:rsidRDefault="0022456C" w:rsidP="0022456C">
      <w:pPr>
        <w:spacing w:after="120"/>
        <w:rPr>
          <w:rFonts w:ascii="Arial" w:eastAsia="DengXian" w:hAnsi="Arial" w:cs="Arial"/>
          <w:bCs/>
          <w:lang w:eastAsia="zh-CN"/>
        </w:rPr>
      </w:pPr>
      <w:r w:rsidRPr="0022456C">
        <w:rPr>
          <w:rFonts w:ascii="Arial" w:eastAsia="DengXian" w:hAnsi="Arial" w:cs="Arial"/>
          <w:bCs/>
          <w:lang w:eastAsia="zh-CN"/>
        </w:rPr>
        <w:lastRenderedPageBreak/>
        <w:t>Yes, numberOfCMR-r18, cmrCJT-K-r18, and cmrDopplerK-r18 can be captured as fi</w:t>
      </w:r>
      <w:r w:rsidR="0091184C">
        <w:rPr>
          <w:rFonts w:ascii="Arial" w:eastAsia="DengXian" w:hAnsi="Arial" w:cs="Arial"/>
          <w:bCs/>
          <w:lang w:eastAsia="zh-CN"/>
        </w:rPr>
        <w:t>eld</w:t>
      </w:r>
      <w:r w:rsidRPr="0022456C">
        <w:rPr>
          <w:rFonts w:ascii="Arial" w:eastAsia="DengXian" w:hAnsi="Arial" w:cs="Arial"/>
          <w:bCs/>
          <w:lang w:eastAsia="zh-CN"/>
        </w:rPr>
        <w:t xml:space="preserve"> description restrictions for </w:t>
      </w:r>
      <w:proofErr w:type="spellStart"/>
      <w:r w:rsidRPr="0022456C">
        <w:rPr>
          <w:rFonts w:ascii="Arial" w:eastAsia="DengXian" w:hAnsi="Arial" w:cs="Arial"/>
          <w:bCs/>
          <w:lang w:eastAsia="zh-CN"/>
        </w:rPr>
        <w:t>nzp</w:t>
      </w:r>
      <w:proofErr w:type="spellEnd"/>
      <w:r w:rsidRPr="0022456C">
        <w:rPr>
          <w:rFonts w:ascii="Arial" w:eastAsia="DengXian" w:hAnsi="Arial" w:cs="Arial"/>
          <w:bCs/>
          <w:lang w:eastAsia="zh-CN"/>
        </w:rPr>
        <w:t>-CSI-RS resources in IE NZP-CSI-RS-</w:t>
      </w:r>
      <w:proofErr w:type="spellStart"/>
      <w:r w:rsidRPr="0022456C">
        <w:rPr>
          <w:rFonts w:ascii="Arial" w:eastAsia="DengXian" w:hAnsi="Arial" w:cs="Arial"/>
          <w:bCs/>
          <w:lang w:eastAsia="zh-CN"/>
        </w:rPr>
        <w:t>ResourceSet</w:t>
      </w:r>
      <w:proofErr w:type="spellEnd"/>
      <w:r w:rsidRPr="0022456C">
        <w:rPr>
          <w:rFonts w:ascii="Arial" w:eastAsia="DengXian" w:hAnsi="Arial" w:cs="Arial"/>
          <w:bCs/>
          <w:lang w:eastAsia="zh-CN"/>
        </w:rPr>
        <w:t>.</w:t>
      </w:r>
    </w:p>
    <w:tbl>
      <w:tblPr>
        <w:tblW w:w="9067" w:type="dxa"/>
        <w:tblCellMar>
          <w:left w:w="10" w:type="dxa"/>
          <w:right w:w="10" w:type="dxa"/>
        </w:tblCellMar>
        <w:tblLook w:val="04A0" w:firstRow="1" w:lastRow="0" w:firstColumn="1" w:lastColumn="0" w:noHBand="0" w:noVBand="1"/>
      </w:tblPr>
      <w:tblGrid>
        <w:gridCol w:w="1435"/>
        <w:gridCol w:w="7632"/>
      </w:tblGrid>
      <w:tr w:rsidR="0091184C" w:rsidRPr="00726D7C" w14:paraId="4198C2E9" w14:textId="77777777" w:rsidTr="006975AB">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EF82187" w14:textId="77777777" w:rsidR="0091184C" w:rsidRPr="00726D7C" w:rsidRDefault="0091184C" w:rsidP="006975AB">
            <w:pPr>
              <w:snapToGrid w:val="0"/>
              <w:spacing w:afterLines="0" w:after="0"/>
              <w:rPr>
                <w:rFonts w:eastAsia="Calibri"/>
                <w:szCs w:val="22"/>
              </w:rPr>
            </w:pPr>
            <w:r w:rsidRPr="00726D7C">
              <w:rPr>
                <w:rFonts w:eastAsia="Calibri"/>
                <w:b/>
                <w:sz w:val="18"/>
                <w:szCs w:val="18"/>
              </w:rPr>
              <w:t>Company</w:t>
            </w:r>
          </w:p>
        </w:tc>
        <w:tc>
          <w:tcPr>
            <w:tcW w:w="763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02B20DD" w14:textId="77777777" w:rsidR="0091184C" w:rsidRPr="00726D7C" w:rsidRDefault="0091184C" w:rsidP="006975AB">
            <w:pPr>
              <w:snapToGrid w:val="0"/>
              <w:spacing w:afterLines="0" w:after="0"/>
              <w:rPr>
                <w:rFonts w:eastAsia="Calibri"/>
                <w:b/>
                <w:sz w:val="18"/>
                <w:szCs w:val="18"/>
              </w:rPr>
            </w:pPr>
            <w:r w:rsidRPr="00726D7C">
              <w:rPr>
                <w:rFonts w:eastAsia="Calibri"/>
                <w:b/>
                <w:sz w:val="18"/>
                <w:szCs w:val="18"/>
              </w:rPr>
              <w:t>Input</w:t>
            </w:r>
          </w:p>
        </w:tc>
      </w:tr>
      <w:tr w:rsidR="0091184C" w:rsidRPr="00726D7C" w14:paraId="767660EC"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A2B9B" w14:textId="77777777" w:rsidR="0091184C" w:rsidRPr="00726D7C" w:rsidRDefault="0091184C" w:rsidP="006975AB">
            <w:pPr>
              <w:snapToGrid w:val="0"/>
              <w:spacing w:afterLines="0" w:after="0"/>
              <w:rPr>
                <w:rFonts w:eastAsia="DengXian"/>
                <w:sz w:val="18"/>
                <w:szCs w:val="18"/>
                <w:lang w:eastAsia="zh-CN"/>
              </w:rPr>
            </w:pPr>
            <w:r>
              <w:rPr>
                <w:rFonts w:eastAsia="DengXian"/>
                <w:sz w:val="18"/>
                <w:szCs w:val="18"/>
                <w:lang w:eastAsia="zh-CN"/>
              </w:rPr>
              <w:t>Mod</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78D50" w14:textId="1FE797A5" w:rsidR="0091184C" w:rsidRDefault="0091184C"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Q5 seems stable.</w:t>
            </w:r>
          </w:p>
          <w:p w14:paraId="6F24EBC9" w14:textId="5F7B8CE7" w:rsidR="0091184C" w:rsidRPr="00726D7C" w:rsidRDefault="00ED7D67" w:rsidP="006975AB">
            <w:pPr>
              <w:snapToGrid w:val="0"/>
              <w:spacing w:afterLines="0" w:after="0"/>
              <w:rPr>
                <w:rFonts w:eastAsia="맑은 고딕"/>
                <w:b/>
                <w:color w:val="3333FF"/>
                <w:sz w:val="18"/>
                <w:szCs w:val="18"/>
                <w:lang w:eastAsia="ko-KR"/>
              </w:rPr>
            </w:pPr>
            <w:r>
              <w:rPr>
                <w:rFonts w:eastAsia="맑은 고딕"/>
                <w:b/>
                <w:color w:val="3333FF"/>
                <w:sz w:val="18"/>
                <w:szCs w:val="18"/>
                <w:lang w:eastAsia="ko-KR"/>
              </w:rPr>
              <w:t>Please provide your view on Draft Answer above.</w:t>
            </w:r>
          </w:p>
        </w:tc>
      </w:tr>
      <w:tr w:rsidR="0091184C" w:rsidRPr="00726D7C" w14:paraId="64899B4D"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134F2" w14:textId="1CED81A6" w:rsidR="0091184C" w:rsidRPr="00726D7C" w:rsidRDefault="00EB74E2" w:rsidP="006975AB">
            <w:pPr>
              <w:snapToGrid w:val="0"/>
              <w:spacing w:afterLines="0" w:after="0"/>
              <w:rPr>
                <w:rFonts w:eastAsia="DengXian"/>
                <w:sz w:val="18"/>
                <w:szCs w:val="18"/>
                <w:lang w:eastAsia="zh-CN"/>
              </w:rPr>
            </w:pPr>
            <w:r>
              <w:rPr>
                <w:rFonts w:eastAsia="DengXian"/>
                <w:sz w:val="18"/>
                <w:szCs w:val="18"/>
                <w:lang w:eastAsia="zh-CN"/>
              </w:rPr>
              <w:t>QC</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90174" w14:textId="7C5192D8" w:rsidR="0091184C" w:rsidRPr="00726D7C" w:rsidRDefault="00EB74E2" w:rsidP="006975AB">
            <w:pPr>
              <w:snapToGrid w:val="0"/>
              <w:spacing w:afterLines="0" w:after="0"/>
              <w:rPr>
                <w:rFonts w:eastAsia="Calibri"/>
                <w:sz w:val="18"/>
                <w:szCs w:val="18"/>
              </w:rPr>
            </w:pPr>
            <w:r>
              <w:rPr>
                <w:rFonts w:eastAsia="Calibri"/>
                <w:sz w:val="18"/>
                <w:szCs w:val="18"/>
              </w:rPr>
              <w:t>The answer is “Yes”</w:t>
            </w:r>
          </w:p>
        </w:tc>
      </w:tr>
      <w:tr w:rsidR="0091184C" w:rsidRPr="00726D7C" w14:paraId="0D8006CB"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7C2DA" w14:textId="5D9C7E63" w:rsidR="0091184C" w:rsidRPr="00726D7C" w:rsidRDefault="008676A3" w:rsidP="006975AB">
            <w:pPr>
              <w:snapToGrid w:val="0"/>
              <w:spacing w:afterLines="0" w:after="0"/>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ACB8F" w14:textId="403E23E6" w:rsidR="0091184C" w:rsidRPr="008676A3" w:rsidRDefault="008676A3" w:rsidP="006975AB">
            <w:pPr>
              <w:snapToGrid w:val="0"/>
              <w:spacing w:afterLines="0" w:after="0"/>
              <w:rPr>
                <w:rFonts w:eastAsiaTheme="minorEastAsia"/>
                <w:sz w:val="18"/>
                <w:szCs w:val="18"/>
                <w:lang w:eastAsia="zh-CN"/>
              </w:rPr>
            </w:pPr>
            <w:r>
              <w:rPr>
                <w:rFonts w:eastAsiaTheme="minorEastAsia"/>
                <w:sz w:val="18"/>
                <w:szCs w:val="18"/>
                <w:lang w:eastAsia="zh-CN"/>
              </w:rPr>
              <w:t>Fine with FL’s answer.</w:t>
            </w:r>
          </w:p>
        </w:tc>
      </w:tr>
      <w:tr w:rsidR="0091184C" w:rsidRPr="00726D7C" w14:paraId="2F792D8C"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1450F" w14:textId="4A9C73AA" w:rsidR="0091184C" w:rsidRPr="00726D7C" w:rsidRDefault="00506EA8" w:rsidP="006975AB">
            <w:pPr>
              <w:snapToGrid w:val="0"/>
              <w:spacing w:afterLines="0" w:after="0"/>
              <w:rPr>
                <w:rFonts w:eastAsia="DengXian"/>
                <w:sz w:val="18"/>
                <w:szCs w:val="18"/>
                <w:lang w:eastAsia="zh-CN"/>
              </w:rPr>
            </w:pPr>
            <w:r>
              <w:rPr>
                <w:rFonts w:eastAsia="DengXian"/>
                <w:sz w:val="18"/>
                <w:szCs w:val="18"/>
                <w:lang w:eastAsia="zh-CN"/>
              </w:rPr>
              <w:t>Ericsson</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30379" w14:textId="3C354E2C" w:rsidR="0091184C" w:rsidRPr="00726D7C" w:rsidRDefault="00506EA8" w:rsidP="006975AB">
            <w:pPr>
              <w:snapToGrid w:val="0"/>
              <w:spacing w:afterLines="0" w:after="0"/>
              <w:rPr>
                <w:rFonts w:eastAsia="Calibri"/>
                <w:sz w:val="18"/>
                <w:szCs w:val="18"/>
              </w:rPr>
            </w:pPr>
            <w:r>
              <w:rPr>
                <w:rFonts w:eastAsia="Calibri"/>
                <w:sz w:val="18"/>
                <w:szCs w:val="18"/>
              </w:rPr>
              <w:t>Support the FL answer.</w:t>
            </w:r>
          </w:p>
        </w:tc>
      </w:tr>
      <w:tr w:rsidR="000D1B4B" w:rsidRPr="00726D7C" w14:paraId="1736BE0B"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5752E" w14:textId="5161EB90" w:rsidR="000D1B4B" w:rsidRDefault="000D1B4B" w:rsidP="006975AB">
            <w:pPr>
              <w:snapToGrid w:val="0"/>
              <w:spacing w:afterLines="0" w:after="0"/>
              <w:rPr>
                <w:rFonts w:eastAsia="DengXian"/>
                <w:sz w:val="18"/>
                <w:szCs w:val="18"/>
                <w:lang w:eastAsia="zh-CN"/>
              </w:rPr>
            </w:pPr>
            <w:r>
              <w:rPr>
                <w:rFonts w:eastAsia="DengXian"/>
                <w:sz w:val="18"/>
                <w:szCs w:val="18"/>
                <w:lang w:eastAsia="zh-CN"/>
              </w:rPr>
              <w:t>ZTE</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D3AD5" w14:textId="4E46E6E4" w:rsidR="000D1B4B" w:rsidRDefault="000D1B4B" w:rsidP="006975AB">
            <w:pPr>
              <w:snapToGrid w:val="0"/>
              <w:spacing w:afterLines="0" w:after="0"/>
              <w:rPr>
                <w:rFonts w:eastAsia="Calibri"/>
                <w:sz w:val="18"/>
                <w:szCs w:val="18"/>
              </w:rPr>
            </w:pPr>
            <w:r>
              <w:rPr>
                <w:rFonts w:eastAsia="Calibri"/>
                <w:sz w:val="18"/>
                <w:szCs w:val="18"/>
              </w:rPr>
              <w:t>Support</w:t>
            </w:r>
          </w:p>
        </w:tc>
      </w:tr>
      <w:tr w:rsidR="00C652D1" w:rsidRPr="00726D7C" w14:paraId="4D8ADF7D"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FF485" w14:textId="63E7FA31" w:rsidR="00C652D1" w:rsidRDefault="00C652D1" w:rsidP="00C652D1">
            <w:pPr>
              <w:snapToGrid w:val="0"/>
              <w:spacing w:afterLines="0" w:after="0"/>
              <w:rPr>
                <w:rFonts w:eastAsia="DengXian"/>
                <w:sz w:val="18"/>
                <w:szCs w:val="18"/>
                <w:lang w:eastAsia="zh-CN"/>
              </w:rPr>
            </w:pPr>
            <w:r>
              <w:rPr>
                <w:rFonts w:eastAsia="DengXian"/>
                <w:sz w:val="18"/>
                <w:szCs w:val="18"/>
                <w:lang w:eastAsia="zh-CN"/>
              </w:rPr>
              <w:t>Nokia</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43BE7" w14:textId="55761CF7" w:rsidR="00C652D1" w:rsidRDefault="00C652D1" w:rsidP="00C652D1">
            <w:pPr>
              <w:snapToGrid w:val="0"/>
              <w:spacing w:afterLines="0" w:after="0"/>
              <w:rPr>
                <w:rFonts w:eastAsia="Calibri"/>
                <w:sz w:val="18"/>
                <w:szCs w:val="18"/>
              </w:rPr>
            </w:pPr>
            <w:r>
              <w:rPr>
                <w:rFonts w:eastAsia="Calibri"/>
                <w:sz w:val="18"/>
                <w:szCs w:val="18"/>
              </w:rPr>
              <w:t>ok</w:t>
            </w:r>
          </w:p>
        </w:tc>
      </w:tr>
      <w:tr w:rsidR="00C652D1" w:rsidRPr="00726D7C" w14:paraId="5BBEC8EF" w14:textId="77777777" w:rsidTr="006975A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68618" w14:textId="01EB9BAD" w:rsidR="00C652D1" w:rsidRDefault="00C652D1" w:rsidP="00C652D1">
            <w:pPr>
              <w:snapToGrid w:val="0"/>
              <w:spacing w:afterLines="0" w:after="0"/>
              <w:rPr>
                <w:rFonts w:eastAsia="DengXian"/>
                <w:sz w:val="18"/>
                <w:szCs w:val="18"/>
                <w:lang w:eastAsia="zh-CN"/>
              </w:rPr>
            </w:pPr>
            <w:r>
              <w:rPr>
                <w:rFonts w:eastAsia="DengXian"/>
                <w:sz w:val="18"/>
                <w:szCs w:val="18"/>
                <w:lang w:eastAsia="zh-CN"/>
              </w:rPr>
              <w:t>Mod-V2</w:t>
            </w:r>
          </w:p>
        </w:tc>
        <w:tc>
          <w:tcPr>
            <w:tcW w:w="7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32DBE" w14:textId="12F8605F" w:rsidR="00C652D1" w:rsidRDefault="00C652D1" w:rsidP="00C652D1">
            <w:pPr>
              <w:snapToGrid w:val="0"/>
              <w:spacing w:afterLines="0" w:after="0"/>
              <w:rPr>
                <w:rFonts w:eastAsia="Calibri"/>
                <w:sz w:val="18"/>
                <w:szCs w:val="18"/>
              </w:rPr>
            </w:pPr>
            <w:r>
              <w:rPr>
                <w:rFonts w:eastAsia="맑은 고딕"/>
                <w:b/>
                <w:color w:val="3333FF"/>
                <w:sz w:val="18"/>
                <w:szCs w:val="18"/>
                <w:lang w:eastAsia="ko-KR"/>
              </w:rPr>
              <w:t xml:space="preserve">No change on the initial Draft Answer for </w:t>
            </w:r>
            <w:r>
              <w:rPr>
                <w:rFonts w:eastAsia="맑은 고딕" w:hint="eastAsia"/>
                <w:b/>
                <w:color w:val="3333FF"/>
                <w:sz w:val="18"/>
                <w:szCs w:val="18"/>
                <w:lang w:eastAsia="ko-KR"/>
              </w:rPr>
              <w:t>Q5</w:t>
            </w:r>
            <w:r>
              <w:rPr>
                <w:rFonts w:eastAsia="맑은 고딕"/>
                <w:b/>
                <w:color w:val="3333FF"/>
                <w:sz w:val="18"/>
                <w:szCs w:val="18"/>
                <w:lang w:eastAsia="ko-KR"/>
              </w:rPr>
              <w:t>, and we can put this answer in reply LS.</w:t>
            </w:r>
          </w:p>
        </w:tc>
      </w:tr>
    </w:tbl>
    <w:p w14:paraId="572708AA" w14:textId="0F844544" w:rsidR="0022456C" w:rsidRPr="0091184C" w:rsidRDefault="0022456C" w:rsidP="00BE0F61">
      <w:pPr>
        <w:spacing w:after="120"/>
        <w:rPr>
          <w:rFonts w:eastAsiaTheme="minorEastAsia"/>
          <w:lang w:eastAsia="zh-CN"/>
        </w:rPr>
      </w:pPr>
    </w:p>
    <w:p w14:paraId="6061FD92" w14:textId="77777777" w:rsidR="0022456C" w:rsidRPr="009015A5" w:rsidRDefault="0022456C" w:rsidP="00BE0F61">
      <w:pPr>
        <w:spacing w:after="120"/>
        <w:rPr>
          <w:rFonts w:eastAsiaTheme="minorEastAsia"/>
          <w:lang w:eastAsia="zh-CN"/>
        </w:rPr>
      </w:pPr>
    </w:p>
    <w:p w14:paraId="10CD7E4F" w14:textId="687B2310" w:rsidR="00F134A0" w:rsidRDefault="00B07865" w:rsidP="00F134A0">
      <w:pPr>
        <w:pStyle w:val="10"/>
        <w:numPr>
          <w:ilvl w:val="0"/>
          <w:numId w:val="5"/>
        </w:numPr>
        <w:rPr>
          <w:lang w:eastAsia="zh-CN"/>
        </w:rPr>
      </w:pPr>
      <w:r>
        <w:rPr>
          <w:rFonts w:hint="eastAsia"/>
          <w:lang w:eastAsia="zh-CN"/>
        </w:rPr>
        <w:t>Conclusion</w:t>
      </w:r>
    </w:p>
    <w:p w14:paraId="72384175" w14:textId="77777777" w:rsidR="00BE0F61" w:rsidRDefault="00BE0F61" w:rsidP="00BE0F61">
      <w:pPr>
        <w:spacing w:after="120"/>
        <w:rPr>
          <w:lang w:val="en-GB"/>
        </w:rPr>
      </w:pPr>
      <w:r>
        <w:rPr>
          <w:highlight w:val="yellow"/>
          <w:lang w:val="en-GB"/>
        </w:rPr>
        <w:t>TBD based on discussion.</w:t>
      </w:r>
      <w:r>
        <w:rPr>
          <w:lang w:val="en-GB"/>
        </w:rPr>
        <w:t xml:space="preserve"> </w:t>
      </w:r>
    </w:p>
    <w:p w14:paraId="35E19464" w14:textId="73340A48" w:rsidR="00F134A0" w:rsidRDefault="00F134A0" w:rsidP="00F134A0">
      <w:pPr>
        <w:spacing w:after="120"/>
        <w:rPr>
          <w:rFonts w:eastAsia="SimSun"/>
          <w:lang w:val="x-none" w:eastAsia="zh-CN"/>
        </w:rPr>
      </w:pPr>
    </w:p>
    <w:p w14:paraId="1B04FFB0" w14:textId="74F328AA" w:rsidR="00BE0F61" w:rsidRDefault="00BE0F61" w:rsidP="00F134A0">
      <w:pPr>
        <w:spacing w:after="120"/>
        <w:rPr>
          <w:rFonts w:eastAsia="SimSun"/>
          <w:lang w:val="x-none" w:eastAsia="zh-CN"/>
        </w:rPr>
      </w:pPr>
    </w:p>
    <w:p w14:paraId="2F6BE989" w14:textId="77777777" w:rsidR="00BE0F61" w:rsidRPr="00F134A0" w:rsidRDefault="00BE0F61" w:rsidP="00F134A0">
      <w:pPr>
        <w:spacing w:after="120"/>
        <w:rPr>
          <w:rFonts w:eastAsia="SimSun"/>
          <w:lang w:val="x-none" w:eastAsia="zh-CN"/>
        </w:rPr>
      </w:pPr>
    </w:p>
    <w:sectPr w:rsidR="00BE0F61" w:rsidRPr="00F134A0"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C59DB" w14:textId="77777777" w:rsidR="00B2542E" w:rsidRDefault="00B2542E" w:rsidP="00D4417E">
      <w:pPr>
        <w:spacing w:after="120"/>
        <w:ind w:left="-2"/>
      </w:pPr>
      <w:r>
        <w:separator/>
      </w:r>
    </w:p>
  </w:endnote>
  <w:endnote w:type="continuationSeparator" w:id="0">
    <w:p w14:paraId="443ED53D" w14:textId="77777777" w:rsidR="00B2542E" w:rsidRDefault="00B2542E" w:rsidP="00D4417E">
      <w:pPr>
        <w:spacing w:after="120"/>
        <w:ind w:left="-2"/>
      </w:pPr>
      <w:r>
        <w:continuationSeparator/>
      </w:r>
    </w:p>
  </w:endnote>
  <w:endnote w:type="continuationNotice" w:id="1">
    <w:p w14:paraId="1962B407" w14:textId="77777777" w:rsidR="00B2542E" w:rsidRDefault="00B2542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4780" w14:textId="77777777" w:rsidR="00CE7BA5" w:rsidRDefault="00CE7BA5" w:rsidP="00104CDF">
    <w:pPr>
      <w:pStyle w:val="ab"/>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E92C6" w14:textId="77777777" w:rsidR="00CE7BA5" w:rsidRDefault="00CE7BA5" w:rsidP="00104CDF">
    <w:pPr>
      <w:pStyle w:val="ab"/>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1CED6" w14:textId="77777777" w:rsidR="00CE7BA5" w:rsidRDefault="00CE7BA5" w:rsidP="00104CDF">
    <w:pPr>
      <w:pStyle w:val="ab"/>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8114E" w14:textId="77777777" w:rsidR="00B2542E" w:rsidRDefault="00B2542E" w:rsidP="00D4417E">
      <w:pPr>
        <w:spacing w:after="120"/>
        <w:ind w:left="-2"/>
      </w:pPr>
      <w:r>
        <w:separator/>
      </w:r>
    </w:p>
  </w:footnote>
  <w:footnote w:type="continuationSeparator" w:id="0">
    <w:p w14:paraId="05BFA97D" w14:textId="77777777" w:rsidR="00B2542E" w:rsidRDefault="00B2542E" w:rsidP="00D4417E">
      <w:pPr>
        <w:spacing w:after="120"/>
        <w:ind w:left="-2"/>
      </w:pPr>
      <w:r>
        <w:continuationSeparator/>
      </w:r>
    </w:p>
  </w:footnote>
  <w:footnote w:type="continuationNotice" w:id="1">
    <w:p w14:paraId="3973A58B" w14:textId="77777777" w:rsidR="00B2542E" w:rsidRDefault="00B2542E"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411C" w14:textId="77777777" w:rsidR="00CE7BA5" w:rsidRDefault="00CE7BA5"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E2404" w14:textId="77777777" w:rsidR="00CE7BA5" w:rsidRPr="001A329E" w:rsidRDefault="00CE7BA5" w:rsidP="00FB5551">
    <w:pPr>
      <w:pStyle w:val="a3"/>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B822" w14:textId="77777777" w:rsidR="00CE7BA5" w:rsidRDefault="00CE7BA5"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299552F"/>
    <w:multiLevelType w:val="hybridMultilevel"/>
    <w:tmpl w:val="CFB8426E"/>
    <w:lvl w:ilvl="0" w:tplc="63E01A0E">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F38F5"/>
    <w:multiLevelType w:val="hybridMultilevel"/>
    <w:tmpl w:val="B0E013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9015F4"/>
    <w:multiLevelType w:val="multilevel"/>
    <w:tmpl w:val="C576D6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601F90"/>
    <w:multiLevelType w:val="hybridMultilevel"/>
    <w:tmpl w:val="1AE41E6E"/>
    <w:lvl w:ilvl="0" w:tplc="1FCAD13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D55D6"/>
    <w:multiLevelType w:val="hybridMultilevel"/>
    <w:tmpl w:val="2EE2F520"/>
    <w:lvl w:ilvl="0" w:tplc="71D0A06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0" w15:restartNumberingAfterBreak="0">
    <w:nsid w:val="3D204513"/>
    <w:multiLevelType w:val="hybridMultilevel"/>
    <w:tmpl w:val="6A42F93C"/>
    <w:lvl w:ilvl="0" w:tplc="C108EC3C">
      <w:start w:val="4"/>
      <w:numFmt w:val="bullet"/>
      <w:lvlText w:val="-"/>
      <w:lvlJc w:val="left"/>
      <w:pPr>
        <w:ind w:left="1220" w:hanging="420"/>
      </w:pPr>
      <w:rPr>
        <w:rFonts w:ascii="Times New Roman" w:eastAsia="맑은 고딕"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A550E"/>
    <w:multiLevelType w:val="hybridMultilevel"/>
    <w:tmpl w:val="4C9A067A"/>
    <w:lvl w:ilvl="0" w:tplc="E23CD13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1312"/>
    <w:multiLevelType w:val="hybridMultilevel"/>
    <w:tmpl w:val="9DE25004"/>
    <w:lvl w:ilvl="0" w:tplc="FBF0BF0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15:restartNumberingAfterBreak="0">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A7026"/>
    <w:multiLevelType w:val="hybridMultilevel"/>
    <w:tmpl w:val="420058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FD0101"/>
    <w:multiLevelType w:val="hybridMultilevel"/>
    <w:tmpl w:val="4F5A9B9C"/>
    <w:lvl w:ilvl="0" w:tplc="DB60718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28"/>
  </w:num>
  <w:num w:numId="4">
    <w:abstractNumId w:val="26"/>
  </w:num>
  <w:num w:numId="5">
    <w:abstractNumId w:val="4"/>
  </w:num>
  <w:num w:numId="6">
    <w:abstractNumId w:val="9"/>
  </w:num>
  <w:num w:numId="7">
    <w:abstractNumId w:val="17"/>
  </w:num>
  <w:num w:numId="8">
    <w:abstractNumId w:val="23"/>
  </w:num>
  <w:num w:numId="9">
    <w:abstractNumId w:val="2"/>
  </w:num>
  <w:num w:numId="10">
    <w:abstractNumId w:val="10"/>
  </w:num>
  <w:num w:numId="11">
    <w:abstractNumId w:val="7"/>
  </w:num>
  <w:num w:numId="12">
    <w:abstractNumId w:val="0"/>
  </w:num>
  <w:num w:numId="13">
    <w:abstractNumId w:val="22"/>
  </w:num>
  <w:num w:numId="14">
    <w:abstractNumId w:val="14"/>
  </w:num>
  <w:num w:numId="15">
    <w:abstractNumId w:val="12"/>
  </w:num>
  <w:num w:numId="16">
    <w:abstractNumId w:val="18"/>
  </w:num>
  <w:num w:numId="17">
    <w:abstractNumId w:val="8"/>
  </w:num>
  <w:num w:numId="18">
    <w:abstractNumId w:val="13"/>
  </w:num>
  <w:num w:numId="19">
    <w:abstractNumId w:val="20"/>
  </w:num>
  <w:num w:numId="20">
    <w:abstractNumId w:val="3"/>
  </w:num>
  <w:num w:numId="21">
    <w:abstractNumId w:val="21"/>
  </w:num>
  <w:num w:numId="22">
    <w:abstractNumId w:val="27"/>
  </w:num>
  <w:num w:numId="23">
    <w:abstractNumId w:val="6"/>
  </w:num>
  <w:num w:numId="24">
    <w:abstractNumId w:val="19"/>
  </w:num>
  <w:num w:numId="25">
    <w:abstractNumId w:val="15"/>
  </w:num>
  <w:num w:numId="26">
    <w:abstractNumId w:val="1"/>
  </w:num>
  <w:num w:numId="27">
    <w:abstractNumId w:val="24"/>
  </w:num>
  <w:num w:numId="28">
    <w:abstractNumId w:val="5"/>
  </w:num>
  <w:num w:numId="2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1param R1-2308672 postRAN2#123">
    <w15:presenceInfo w15:providerId="None" w15:userId="L1param R1-2308672 postRAN2#123"/>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93F"/>
    <w:rsid w:val="00017A03"/>
    <w:rsid w:val="00017BD0"/>
    <w:rsid w:val="000205A3"/>
    <w:rsid w:val="00020B69"/>
    <w:rsid w:val="00020EFA"/>
    <w:rsid w:val="00021125"/>
    <w:rsid w:val="0002113E"/>
    <w:rsid w:val="0002127C"/>
    <w:rsid w:val="0002129A"/>
    <w:rsid w:val="000216C3"/>
    <w:rsid w:val="0002182E"/>
    <w:rsid w:val="00021A73"/>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7D0"/>
    <w:rsid w:val="000458C1"/>
    <w:rsid w:val="00045952"/>
    <w:rsid w:val="00045F8C"/>
    <w:rsid w:val="000466BB"/>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6FF0"/>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12"/>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46C"/>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CA9"/>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778"/>
    <w:rsid w:val="000D0A49"/>
    <w:rsid w:val="000D0BB0"/>
    <w:rsid w:val="000D0D36"/>
    <w:rsid w:val="000D0DC5"/>
    <w:rsid w:val="000D179B"/>
    <w:rsid w:val="000D193E"/>
    <w:rsid w:val="000D1A98"/>
    <w:rsid w:val="000D1AC4"/>
    <w:rsid w:val="000D1B4B"/>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816"/>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43D"/>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911"/>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81F"/>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1DB"/>
    <w:rsid w:val="001D322B"/>
    <w:rsid w:val="001D3927"/>
    <w:rsid w:val="001D3FAB"/>
    <w:rsid w:val="001D403E"/>
    <w:rsid w:val="001D41DC"/>
    <w:rsid w:val="001D43B5"/>
    <w:rsid w:val="001D48CA"/>
    <w:rsid w:val="001D499F"/>
    <w:rsid w:val="001D4B41"/>
    <w:rsid w:val="001D525A"/>
    <w:rsid w:val="001D5DBF"/>
    <w:rsid w:val="001D6010"/>
    <w:rsid w:val="001D6261"/>
    <w:rsid w:val="001D640C"/>
    <w:rsid w:val="001D6462"/>
    <w:rsid w:val="001D66A7"/>
    <w:rsid w:val="001D6A19"/>
    <w:rsid w:val="001D6A60"/>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893"/>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4D8"/>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C6B"/>
    <w:rsid w:val="00202D13"/>
    <w:rsid w:val="002031E9"/>
    <w:rsid w:val="0020351E"/>
    <w:rsid w:val="00203921"/>
    <w:rsid w:val="00203C4E"/>
    <w:rsid w:val="0020427A"/>
    <w:rsid w:val="00204409"/>
    <w:rsid w:val="002047DA"/>
    <w:rsid w:val="00204D06"/>
    <w:rsid w:val="00204D9D"/>
    <w:rsid w:val="00204EEA"/>
    <w:rsid w:val="002056A1"/>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B9A"/>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6F4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56C"/>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0D5"/>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197"/>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041"/>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CDB"/>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8FB"/>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3F0"/>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57"/>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0B"/>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677"/>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24"/>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1E25"/>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49E"/>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3F02"/>
    <w:rsid w:val="00454395"/>
    <w:rsid w:val="00454505"/>
    <w:rsid w:val="00454A5D"/>
    <w:rsid w:val="0045506C"/>
    <w:rsid w:val="0045546E"/>
    <w:rsid w:val="004555E6"/>
    <w:rsid w:val="004556DD"/>
    <w:rsid w:val="00455754"/>
    <w:rsid w:val="0045583D"/>
    <w:rsid w:val="00455A7A"/>
    <w:rsid w:val="00455B12"/>
    <w:rsid w:val="00455C5C"/>
    <w:rsid w:val="00456203"/>
    <w:rsid w:val="004565CE"/>
    <w:rsid w:val="004567E9"/>
    <w:rsid w:val="00456A2F"/>
    <w:rsid w:val="00456CFE"/>
    <w:rsid w:val="00456F21"/>
    <w:rsid w:val="00456F33"/>
    <w:rsid w:val="004573DD"/>
    <w:rsid w:val="004575EA"/>
    <w:rsid w:val="0045760C"/>
    <w:rsid w:val="00457650"/>
    <w:rsid w:val="004578FB"/>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3924"/>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1FA"/>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2CD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D7F"/>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C32"/>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5DD"/>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06EA8"/>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07D"/>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0C2"/>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6BA"/>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64"/>
    <w:rsid w:val="0054678A"/>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9E5"/>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19"/>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8CB"/>
    <w:rsid w:val="00584BB6"/>
    <w:rsid w:val="00584BDD"/>
    <w:rsid w:val="00584F26"/>
    <w:rsid w:val="005854BE"/>
    <w:rsid w:val="0058584E"/>
    <w:rsid w:val="005858E7"/>
    <w:rsid w:val="00585CC1"/>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29"/>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D7BD9"/>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5CB"/>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385"/>
    <w:rsid w:val="006206B0"/>
    <w:rsid w:val="006208A7"/>
    <w:rsid w:val="00620CAC"/>
    <w:rsid w:val="00620D3F"/>
    <w:rsid w:val="00620F26"/>
    <w:rsid w:val="006212A1"/>
    <w:rsid w:val="00621441"/>
    <w:rsid w:val="006215C9"/>
    <w:rsid w:val="00621D4D"/>
    <w:rsid w:val="00621F5C"/>
    <w:rsid w:val="006220C9"/>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515"/>
    <w:rsid w:val="00630C42"/>
    <w:rsid w:val="00630CF2"/>
    <w:rsid w:val="00630F59"/>
    <w:rsid w:val="0063115F"/>
    <w:rsid w:val="00631924"/>
    <w:rsid w:val="006322A5"/>
    <w:rsid w:val="00632407"/>
    <w:rsid w:val="0063251F"/>
    <w:rsid w:val="006328E4"/>
    <w:rsid w:val="00632A93"/>
    <w:rsid w:val="00632DBB"/>
    <w:rsid w:val="0063305E"/>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DD7"/>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B7F"/>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5AB"/>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9B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C8C"/>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65B"/>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D7C"/>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7AD"/>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4C2B"/>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059"/>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562C"/>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6CA"/>
    <w:rsid w:val="0078281A"/>
    <w:rsid w:val="00782BA8"/>
    <w:rsid w:val="00782C49"/>
    <w:rsid w:val="00782FA2"/>
    <w:rsid w:val="00783353"/>
    <w:rsid w:val="0078348F"/>
    <w:rsid w:val="00783CE8"/>
    <w:rsid w:val="0078462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297"/>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18B"/>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728"/>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0DA5"/>
    <w:rsid w:val="007E1067"/>
    <w:rsid w:val="007E1140"/>
    <w:rsid w:val="007E159D"/>
    <w:rsid w:val="007E16BB"/>
    <w:rsid w:val="007E189F"/>
    <w:rsid w:val="007E1E3F"/>
    <w:rsid w:val="007E26F5"/>
    <w:rsid w:val="007E291B"/>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9F1"/>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BC7"/>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6A3"/>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48E"/>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DA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23C"/>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6CC"/>
    <w:rsid w:val="008E1A62"/>
    <w:rsid w:val="008E26A6"/>
    <w:rsid w:val="008E36C3"/>
    <w:rsid w:val="008E38F9"/>
    <w:rsid w:val="008E3AF6"/>
    <w:rsid w:val="008E3BF0"/>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5A5"/>
    <w:rsid w:val="00901D83"/>
    <w:rsid w:val="00901E26"/>
    <w:rsid w:val="00901FAC"/>
    <w:rsid w:val="0090219A"/>
    <w:rsid w:val="009023E5"/>
    <w:rsid w:val="0090240D"/>
    <w:rsid w:val="0090252A"/>
    <w:rsid w:val="00902553"/>
    <w:rsid w:val="00902620"/>
    <w:rsid w:val="00902871"/>
    <w:rsid w:val="00902941"/>
    <w:rsid w:val="00902CFD"/>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2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84C"/>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2B"/>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E9"/>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52"/>
    <w:rsid w:val="00943477"/>
    <w:rsid w:val="00943512"/>
    <w:rsid w:val="009436B4"/>
    <w:rsid w:val="009437BC"/>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1E2"/>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3ED7"/>
    <w:rsid w:val="00974A8A"/>
    <w:rsid w:val="00974B90"/>
    <w:rsid w:val="00974C26"/>
    <w:rsid w:val="00974CEC"/>
    <w:rsid w:val="00974DB1"/>
    <w:rsid w:val="00974EDB"/>
    <w:rsid w:val="0097555D"/>
    <w:rsid w:val="00975762"/>
    <w:rsid w:val="0097593D"/>
    <w:rsid w:val="00975A3D"/>
    <w:rsid w:val="00975D72"/>
    <w:rsid w:val="00975E43"/>
    <w:rsid w:val="00976237"/>
    <w:rsid w:val="00976533"/>
    <w:rsid w:val="00976618"/>
    <w:rsid w:val="00976B13"/>
    <w:rsid w:val="00976F93"/>
    <w:rsid w:val="00977180"/>
    <w:rsid w:val="009772DF"/>
    <w:rsid w:val="00977552"/>
    <w:rsid w:val="009777FD"/>
    <w:rsid w:val="00977AD9"/>
    <w:rsid w:val="00977C74"/>
    <w:rsid w:val="00977E56"/>
    <w:rsid w:val="00980118"/>
    <w:rsid w:val="009804AF"/>
    <w:rsid w:val="00980BAE"/>
    <w:rsid w:val="00980BC2"/>
    <w:rsid w:val="00980E50"/>
    <w:rsid w:val="00981039"/>
    <w:rsid w:val="009812BB"/>
    <w:rsid w:val="0098146B"/>
    <w:rsid w:val="009814CB"/>
    <w:rsid w:val="00981986"/>
    <w:rsid w:val="009819AB"/>
    <w:rsid w:val="00981D10"/>
    <w:rsid w:val="00981E19"/>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282"/>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1EC9"/>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89F"/>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59"/>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1E8"/>
    <w:rsid w:val="00A0565B"/>
    <w:rsid w:val="00A0597C"/>
    <w:rsid w:val="00A05B02"/>
    <w:rsid w:val="00A05DC7"/>
    <w:rsid w:val="00A06E37"/>
    <w:rsid w:val="00A07278"/>
    <w:rsid w:val="00A0745F"/>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3F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79C"/>
    <w:rsid w:val="00A52C2D"/>
    <w:rsid w:val="00A52DE3"/>
    <w:rsid w:val="00A52EAA"/>
    <w:rsid w:val="00A52F7E"/>
    <w:rsid w:val="00A52FCD"/>
    <w:rsid w:val="00A530E0"/>
    <w:rsid w:val="00A5333B"/>
    <w:rsid w:val="00A5334F"/>
    <w:rsid w:val="00A53679"/>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2D"/>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1990"/>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568A"/>
    <w:rsid w:val="00AA6116"/>
    <w:rsid w:val="00AA61A3"/>
    <w:rsid w:val="00AA6235"/>
    <w:rsid w:val="00AA62FC"/>
    <w:rsid w:val="00AA6B17"/>
    <w:rsid w:val="00AA6B4B"/>
    <w:rsid w:val="00AA6C1B"/>
    <w:rsid w:val="00AA6FB1"/>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2DB"/>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4D3"/>
    <w:rsid w:val="00AF4A14"/>
    <w:rsid w:val="00AF4FEC"/>
    <w:rsid w:val="00AF5677"/>
    <w:rsid w:val="00AF5A6A"/>
    <w:rsid w:val="00AF5D75"/>
    <w:rsid w:val="00AF6397"/>
    <w:rsid w:val="00AF645D"/>
    <w:rsid w:val="00AF65F6"/>
    <w:rsid w:val="00AF714A"/>
    <w:rsid w:val="00AF75F3"/>
    <w:rsid w:val="00AF762B"/>
    <w:rsid w:val="00AF76FC"/>
    <w:rsid w:val="00AF7737"/>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89D"/>
    <w:rsid w:val="00B23D06"/>
    <w:rsid w:val="00B24071"/>
    <w:rsid w:val="00B24092"/>
    <w:rsid w:val="00B241A5"/>
    <w:rsid w:val="00B24615"/>
    <w:rsid w:val="00B249A1"/>
    <w:rsid w:val="00B24C1C"/>
    <w:rsid w:val="00B24E33"/>
    <w:rsid w:val="00B25017"/>
    <w:rsid w:val="00B2512F"/>
    <w:rsid w:val="00B2542E"/>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16"/>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1DF"/>
    <w:rsid w:val="00BA24F2"/>
    <w:rsid w:val="00BA2D03"/>
    <w:rsid w:val="00BA3303"/>
    <w:rsid w:val="00BA352E"/>
    <w:rsid w:val="00BA366B"/>
    <w:rsid w:val="00BA389C"/>
    <w:rsid w:val="00BA4715"/>
    <w:rsid w:val="00BA4810"/>
    <w:rsid w:val="00BA4852"/>
    <w:rsid w:val="00BA4853"/>
    <w:rsid w:val="00BA4AD0"/>
    <w:rsid w:val="00BA4B55"/>
    <w:rsid w:val="00BA4EA5"/>
    <w:rsid w:val="00BA5370"/>
    <w:rsid w:val="00BA5928"/>
    <w:rsid w:val="00BA5A33"/>
    <w:rsid w:val="00BA6113"/>
    <w:rsid w:val="00BA6A51"/>
    <w:rsid w:val="00BA6B0E"/>
    <w:rsid w:val="00BA6DA8"/>
    <w:rsid w:val="00BA7408"/>
    <w:rsid w:val="00BA7593"/>
    <w:rsid w:val="00BB03BF"/>
    <w:rsid w:val="00BB03D8"/>
    <w:rsid w:val="00BB0ACF"/>
    <w:rsid w:val="00BB164B"/>
    <w:rsid w:val="00BB16C3"/>
    <w:rsid w:val="00BB1AD6"/>
    <w:rsid w:val="00BB20DA"/>
    <w:rsid w:val="00BB22E5"/>
    <w:rsid w:val="00BB266E"/>
    <w:rsid w:val="00BB28F6"/>
    <w:rsid w:val="00BB2ECB"/>
    <w:rsid w:val="00BB3092"/>
    <w:rsid w:val="00BB371B"/>
    <w:rsid w:val="00BB3920"/>
    <w:rsid w:val="00BB3973"/>
    <w:rsid w:val="00BB3D63"/>
    <w:rsid w:val="00BB42C4"/>
    <w:rsid w:val="00BB473E"/>
    <w:rsid w:val="00BB4C96"/>
    <w:rsid w:val="00BB524D"/>
    <w:rsid w:val="00BB5399"/>
    <w:rsid w:val="00BB58CD"/>
    <w:rsid w:val="00BB5BB4"/>
    <w:rsid w:val="00BB6477"/>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264"/>
    <w:rsid w:val="00BD5844"/>
    <w:rsid w:val="00BD59D5"/>
    <w:rsid w:val="00BD5BBC"/>
    <w:rsid w:val="00BD6092"/>
    <w:rsid w:val="00BD6227"/>
    <w:rsid w:val="00BD64B9"/>
    <w:rsid w:val="00BD6521"/>
    <w:rsid w:val="00BD667F"/>
    <w:rsid w:val="00BD669F"/>
    <w:rsid w:val="00BD6D42"/>
    <w:rsid w:val="00BD6FFA"/>
    <w:rsid w:val="00BD71AE"/>
    <w:rsid w:val="00BD759D"/>
    <w:rsid w:val="00BD7A15"/>
    <w:rsid w:val="00BD7A77"/>
    <w:rsid w:val="00BD7B93"/>
    <w:rsid w:val="00BD7D53"/>
    <w:rsid w:val="00BE035A"/>
    <w:rsid w:val="00BE05B7"/>
    <w:rsid w:val="00BE0D28"/>
    <w:rsid w:val="00BE0E71"/>
    <w:rsid w:val="00BE0E7E"/>
    <w:rsid w:val="00BE0F61"/>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E6F"/>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2C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3B"/>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46"/>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BE3"/>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2D1"/>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009"/>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58"/>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BA5"/>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67F"/>
    <w:rsid w:val="00D32A1E"/>
    <w:rsid w:val="00D32CA5"/>
    <w:rsid w:val="00D32D04"/>
    <w:rsid w:val="00D33107"/>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475"/>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1AB"/>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5AC2"/>
    <w:rsid w:val="00D76350"/>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96"/>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BCF"/>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2C"/>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8E"/>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C4"/>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1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160"/>
    <w:rsid w:val="00E56266"/>
    <w:rsid w:val="00E56378"/>
    <w:rsid w:val="00E56A2C"/>
    <w:rsid w:val="00E56B49"/>
    <w:rsid w:val="00E579E5"/>
    <w:rsid w:val="00E57A72"/>
    <w:rsid w:val="00E57B47"/>
    <w:rsid w:val="00E57C2F"/>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173"/>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6EF7"/>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14"/>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4E2"/>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D7D67"/>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989"/>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A80"/>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582"/>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A8F"/>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2AC"/>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976"/>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C18"/>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0EDD"/>
    <w:rsid w:val="00FB1225"/>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6E37"/>
    <w:rsid w:val="00FB7B8B"/>
    <w:rsid w:val="00FB7BFE"/>
    <w:rsid w:val="00FB7D14"/>
    <w:rsid w:val="00FB7E0F"/>
    <w:rsid w:val="00FC046E"/>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2DA"/>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0D74"/>
    <w:rsid w:val="00FE1436"/>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D26"/>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5869A88-762C-4186-A223-5013A288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46E"/>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SimSun"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1D6010"/>
    <w:pPr>
      <w:keepNext/>
      <w:tabs>
        <w:tab w:val="left" w:pos="-5500"/>
      </w:tabs>
      <w:spacing w:before="240" w:after="120"/>
      <w:ind w:left="425" w:hanging="425"/>
      <w:jc w:val="both"/>
      <w:outlineLvl w:val="2"/>
    </w:pPr>
    <w:rPr>
      <w:rFonts w:ascii="Arial" w:eastAsia="SimSun" w:hAnsi="Arial"/>
      <w:szCs w:val="24"/>
      <w:lang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SimSun"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SimSun"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SimSun"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제목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제목 5 Char"/>
    <w:aliases w:val="h5 Char,Heading5 Char,H5 Char"/>
    <w:link w:val="5"/>
    <w:rsid w:val="006D5B67"/>
    <w:rPr>
      <w:rFonts w:eastAsia="Times New Roman"/>
      <w:b/>
      <w:bCs/>
      <w:sz w:val="28"/>
      <w:szCs w:val="28"/>
      <w:lang w:val="x-none" w:eastAsia="en-US"/>
    </w:rPr>
  </w:style>
  <w:style w:type="character" w:customStyle="1" w:styleId="6Char">
    <w:name w:val="제목 6 Char"/>
    <w:link w:val="6"/>
    <w:semiHidden/>
    <w:rsid w:val="00E9523A"/>
    <w:rPr>
      <w:rFonts w:ascii="Cambria" w:hAnsi="Cambria"/>
      <w:b/>
      <w:bCs/>
      <w:sz w:val="24"/>
      <w:szCs w:val="24"/>
      <w:lang w:val="x-none" w:eastAsia="en-US"/>
    </w:rPr>
  </w:style>
  <w:style w:type="character" w:customStyle="1" w:styleId="7Char">
    <w:name w:val="제목 7 Char"/>
    <w:link w:val="7"/>
    <w:semiHidden/>
    <w:rsid w:val="00E9523A"/>
    <w:rPr>
      <w:rFonts w:eastAsia="Times New Roman"/>
      <w:b/>
      <w:bCs/>
      <w:sz w:val="24"/>
      <w:szCs w:val="24"/>
      <w:lang w:val="x-none" w:eastAsia="en-US"/>
    </w:rPr>
  </w:style>
  <w:style w:type="character" w:customStyle="1" w:styleId="8Char">
    <w:name w:val="제목 8 Char"/>
    <w:aliases w:val="Table Heading Char"/>
    <w:link w:val="8"/>
    <w:semiHidden/>
    <w:rsid w:val="00E9523A"/>
    <w:rPr>
      <w:rFonts w:ascii="Cambria" w:hAnsi="Cambria"/>
      <w:sz w:val="24"/>
      <w:szCs w:val="24"/>
      <w:lang w:val="x-none" w:eastAsia="en-US"/>
    </w:rPr>
  </w:style>
  <w:style w:type="character" w:customStyle="1" w:styleId="9Char">
    <w:name w:val="제목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머리글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메모 텍스트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메모 주제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풍선 도움말 텍스트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바닥글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바탕" w:hAnsi="Times"/>
      <w:szCs w:val="24"/>
      <w:lang w:val="en-GB" w:eastAsia="x-none"/>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1,P Char"/>
    <w:link w:val="ad"/>
    <w:uiPriority w:val="34"/>
    <w:qFormat/>
    <w:rsid w:val="002329B5"/>
    <w:rPr>
      <w:rFonts w:ascii="Times" w:eastAsia="바탕"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SimHei"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SimSun"/>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캡션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SimHei"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SimSun" w:eastAsia="SimSun" w:hAnsi="SimSun" w:cs="SimSun"/>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SimSun"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바탕"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SimSun"/>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바탕"/>
      <w:bCs/>
      <w:sz w:val="22"/>
      <w:szCs w:val="22"/>
      <w:lang w:eastAsia="ko-KR"/>
    </w:rPr>
  </w:style>
  <w:style w:type="character" w:customStyle="1" w:styleId="DocChar">
    <w:name w:val="Doc Char"/>
    <w:basedOn w:val="a0"/>
    <w:link w:val="Doc"/>
    <w:rsid w:val="0021595D"/>
    <w:rPr>
      <w:rFonts w:eastAsia="바탕"/>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바탕"/>
      <w:sz w:val="16"/>
      <w:lang w:val="en-GB"/>
    </w:rPr>
  </w:style>
  <w:style w:type="character" w:customStyle="1" w:styleId="Char7">
    <w:name w:val="각주 텍스트 Char"/>
    <w:basedOn w:val="a0"/>
    <w:link w:val="af2"/>
    <w:semiHidden/>
    <w:rsid w:val="00F378DB"/>
    <w:rPr>
      <w:rFonts w:eastAsia="바탕"/>
      <w:sz w:val="16"/>
      <w:lang w:val="en-GB" w:eastAsia="en-US"/>
    </w:rPr>
  </w:style>
  <w:style w:type="paragraph" w:customStyle="1" w:styleId="B4">
    <w:name w:val="B4"/>
    <w:basedOn w:val="a"/>
    <w:link w:val="B4Char"/>
    <w:qFormat/>
    <w:rsid w:val="00EB01C2"/>
    <w:pPr>
      <w:spacing w:afterLines="0" w:after="180"/>
      <w:ind w:left="1418" w:hanging="284"/>
    </w:pPr>
    <w:rPr>
      <w:rFonts w:eastAsia="SimSun"/>
      <w:lang w:val="en-GB"/>
    </w:rPr>
  </w:style>
  <w:style w:type="paragraph" w:customStyle="1" w:styleId="B5">
    <w:name w:val="B5"/>
    <w:basedOn w:val="a"/>
    <w:link w:val="B5Char"/>
    <w:qFormat/>
    <w:rsid w:val="00EB01C2"/>
    <w:pPr>
      <w:spacing w:afterLines="0" w:after="180"/>
      <w:ind w:left="1702" w:hanging="284"/>
    </w:pPr>
    <w:rPr>
      <w:rFonts w:eastAsia="SimSun"/>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SimSun" w:hAnsi="Arial"/>
      <w:sz w:val="36"/>
      <w:lang w:val="en-GB" w:eastAsia="de-DE"/>
    </w:rPr>
  </w:style>
  <w:style w:type="paragraph" w:customStyle="1" w:styleId="0Maintext">
    <w:name w:val="0 Main text"/>
    <w:basedOn w:val="a"/>
    <w:link w:val="0MaintextChar"/>
    <w:qFormat/>
    <w:rsid w:val="00021A73"/>
    <w:pPr>
      <w:spacing w:afterLines="0"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rsid w:val="00021A73"/>
    <w:rPr>
      <w:rFonts w:eastAsia="맑은 고딕" w:cs="바탕"/>
      <w:lang w:val="en-GB" w:eastAsia="en-US"/>
    </w:rPr>
  </w:style>
  <w:style w:type="character" w:customStyle="1" w:styleId="TALCar">
    <w:name w:val="TAL Car"/>
    <w:qFormat/>
    <w:rsid w:val="0022456C"/>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3BE34-1530-4CF7-B2EC-CAAB4F14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3327</Words>
  <Characters>18965</Characters>
  <Application>Microsoft Office Word</Application>
  <DocSecurity>0</DocSecurity>
  <PresentationFormat/>
  <Lines>158</Lines>
  <Paragraphs>44</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samsung</cp:lastModifiedBy>
  <cp:revision>4</cp:revision>
  <dcterms:created xsi:type="dcterms:W3CDTF">2023-11-15T17:16:00Z</dcterms:created>
  <dcterms:modified xsi:type="dcterms:W3CDTF">2023-11-15T17:20:00Z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2023-11-14T05:58:45Z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f1a7f6b7-1533-4927-9de5-2e8d92b5fa8a</vt:lpwstr>
  </property>
  <property fmtid="{D5CDD505-2E9C-101B-9397-08002B2CF9AE}" pid="13" name="MSIP_Label_83bcef13-7cac-433f-ba1d-47a323951816_ContentBits">
    <vt:lpwstr>0</vt:lpwstr>
  </property>
</Properties>
</file>